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D5579" w14:textId="02D5812C" w:rsidR="004829CA" w:rsidRPr="00031A23" w:rsidRDefault="004829CA" w:rsidP="00970D19">
      <w:pPr>
        <w:spacing w:after="0"/>
        <w:rPr>
          <w:b/>
          <w:sz w:val="24"/>
          <w:szCs w:val="24"/>
          <w:lang w:eastAsia="ja-JP"/>
        </w:rPr>
      </w:pPr>
      <w:bookmarkStart w:id="0" w:name="_Toc167308475"/>
      <w:r w:rsidRPr="00031A23">
        <w:rPr>
          <w:b/>
          <w:sz w:val="24"/>
          <w:szCs w:val="24"/>
        </w:rPr>
        <w:t>Title:</w:t>
      </w:r>
      <w:r>
        <w:tab/>
      </w:r>
      <w:r>
        <w:tab/>
      </w:r>
      <w:r w:rsidRPr="00031A23">
        <w:rPr>
          <w:b/>
          <w:sz w:val="24"/>
          <w:szCs w:val="24"/>
        </w:rPr>
        <w:t xml:space="preserve"> Microphone </w:t>
      </w:r>
      <w:r w:rsidR="004F4336" w:rsidRPr="00031A23">
        <w:rPr>
          <w:b/>
          <w:sz w:val="24"/>
          <w:szCs w:val="24"/>
        </w:rPr>
        <w:t>Design for Terminals</w:t>
      </w:r>
      <w:r w:rsidR="2D695673" w:rsidRPr="3547FCBE">
        <w:rPr>
          <w:b/>
          <w:bCs/>
          <w:sz w:val="24"/>
          <w:szCs w:val="24"/>
        </w:rPr>
        <w:t xml:space="preserve"> Summary</w:t>
      </w:r>
    </w:p>
    <w:p w14:paraId="1D34C904" w14:textId="2806B041" w:rsidR="004829CA" w:rsidRPr="00031A23" w:rsidRDefault="004829CA" w:rsidP="00970D19">
      <w:pPr>
        <w:tabs>
          <w:tab w:val="left" w:pos="2127"/>
          <w:tab w:val="left" w:pos="6379"/>
        </w:tabs>
        <w:spacing w:before="120" w:after="0" w:line="360" w:lineRule="auto"/>
        <w:ind w:left="2127" w:hanging="2127"/>
        <w:rPr>
          <w:b/>
          <w:bCs/>
          <w:sz w:val="24"/>
          <w:szCs w:val="24"/>
        </w:rPr>
      </w:pPr>
      <w:r w:rsidRPr="00031A23">
        <w:rPr>
          <w:b/>
          <w:sz w:val="24"/>
          <w:szCs w:val="24"/>
        </w:rPr>
        <w:t>Source:</w:t>
      </w:r>
      <w:r w:rsidR="3DDDE875" w:rsidRPr="1D88C605">
        <w:rPr>
          <w:rFonts w:ascii="Arial" w:hAnsi="Arial" w:cs="Arial"/>
          <w:b/>
          <w:bCs/>
          <w:sz w:val="24"/>
          <w:szCs w:val="24"/>
        </w:rPr>
        <w:t xml:space="preserve">           </w:t>
      </w:r>
      <w:r w:rsidRPr="00031A23">
        <w:rPr>
          <w:b/>
          <w:bCs/>
          <w:sz w:val="24"/>
          <w:szCs w:val="24"/>
        </w:rPr>
        <w:t>Panasonic Holdings Corporation</w:t>
      </w:r>
    </w:p>
    <w:p w14:paraId="0D1071ED" w14:textId="7A09FD84" w:rsidR="004829CA" w:rsidRPr="00031A23" w:rsidRDefault="004829CA" w:rsidP="00970D19">
      <w:pPr>
        <w:tabs>
          <w:tab w:val="left" w:pos="2127"/>
          <w:tab w:val="left" w:pos="6379"/>
        </w:tabs>
        <w:spacing w:after="0" w:line="360" w:lineRule="auto"/>
        <w:ind w:left="2131" w:hanging="2131"/>
        <w:rPr>
          <w:b/>
          <w:sz w:val="24"/>
          <w:szCs w:val="24"/>
        </w:rPr>
      </w:pPr>
      <w:r w:rsidRPr="00031A23">
        <w:rPr>
          <w:b/>
          <w:sz w:val="24"/>
          <w:szCs w:val="24"/>
        </w:rPr>
        <w:t>Document for:</w:t>
      </w:r>
      <w:r w:rsidR="008A3F4D">
        <w:rPr>
          <w:b/>
          <w:sz w:val="24"/>
          <w:szCs w:val="24"/>
        </w:rPr>
        <w:t xml:space="preserve"> </w:t>
      </w:r>
      <w:r w:rsidRPr="00031A23">
        <w:rPr>
          <w:b/>
          <w:sz w:val="24"/>
          <w:szCs w:val="24"/>
        </w:rPr>
        <w:t xml:space="preserve">Discussion &amp; Agreement </w:t>
      </w:r>
    </w:p>
    <w:p w14:paraId="4AEF51E9" w14:textId="5B28B4B7" w:rsidR="004829CA" w:rsidRPr="00031A23" w:rsidRDefault="004829CA" w:rsidP="00970D19">
      <w:pPr>
        <w:tabs>
          <w:tab w:val="left" w:pos="2127"/>
          <w:tab w:val="left" w:pos="6379"/>
        </w:tabs>
        <w:spacing w:after="0" w:line="360" w:lineRule="auto"/>
        <w:ind w:left="2131" w:hanging="2131"/>
        <w:rPr>
          <w:sz w:val="24"/>
          <w:szCs w:val="24"/>
        </w:rPr>
      </w:pPr>
      <w:r w:rsidRPr="00031A23">
        <w:rPr>
          <w:b/>
          <w:sz w:val="24"/>
          <w:szCs w:val="24"/>
        </w:rPr>
        <w:t>Agenda item:</w:t>
      </w:r>
      <w:r w:rsidR="44B90039" w:rsidRPr="1D88C605">
        <w:rPr>
          <w:rFonts w:ascii="Arial" w:hAnsi="Arial" w:cs="Arial"/>
          <w:b/>
          <w:bCs/>
          <w:sz w:val="24"/>
          <w:szCs w:val="24"/>
        </w:rPr>
        <w:t xml:space="preserve"> </w:t>
      </w:r>
      <w:r w:rsidR="008A3F4D">
        <w:rPr>
          <w:rFonts w:ascii="Arial" w:hAnsi="Arial" w:cs="Arial"/>
          <w:b/>
          <w:bCs/>
          <w:sz w:val="24"/>
          <w:szCs w:val="24"/>
        </w:rPr>
        <w:t xml:space="preserve">  </w:t>
      </w:r>
      <w:r w:rsidR="00B17264">
        <w:rPr>
          <w:b/>
          <w:sz w:val="24"/>
          <w:szCs w:val="24"/>
        </w:rPr>
        <w:t>1.6</w:t>
      </w:r>
      <w:r w:rsidRPr="00031A23">
        <w:rPr>
          <w:b/>
          <w:sz w:val="24"/>
          <w:szCs w:val="24"/>
        </w:rPr>
        <w:t>.</w:t>
      </w:r>
    </w:p>
    <w:p w14:paraId="5A26360E" w14:textId="77777777" w:rsidR="004829CA" w:rsidRPr="00031A23" w:rsidRDefault="004829CA" w:rsidP="004829CA">
      <w:pPr>
        <w:pBdr>
          <w:top w:val="single" w:sz="12" w:space="1" w:color="000000"/>
        </w:pBdr>
        <w:tabs>
          <w:tab w:val="left" w:pos="6379"/>
        </w:tabs>
        <w:rPr>
          <w:sz w:val="24"/>
          <w:szCs w:val="24"/>
        </w:rPr>
      </w:pPr>
    </w:p>
    <w:p w14:paraId="06F48BD5" w14:textId="77777777" w:rsidR="004829CA" w:rsidRPr="00031A23" w:rsidRDefault="004829CA" w:rsidP="004829CA">
      <w:pPr>
        <w:pStyle w:val="Style1"/>
        <w:ind w:left="0" w:firstLine="0"/>
        <w:rPr>
          <w:rFonts w:ascii="Times New Roman" w:hAnsi="Times New Roman" w:cs="Times New Roman"/>
          <w:sz w:val="24"/>
          <w:szCs w:val="24"/>
        </w:rPr>
      </w:pPr>
      <w:r w:rsidRPr="00031A23">
        <w:rPr>
          <w:rFonts w:ascii="Times New Roman" w:hAnsi="Times New Roman" w:cs="Times New Roman"/>
          <w:sz w:val="24"/>
          <w:szCs w:val="24"/>
        </w:rPr>
        <w:t xml:space="preserve">1. Background </w:t>
      </w:r>
    </w:p>
    <w:p w14:paraId="6EA52E90" w14:textId="77777777" w:rsidR="004829CA" w:rsidRPr="00031A23" w:rsidRDefault="004829CA" w:rsidP="004829CA">
      <w:pPr>
        <w:pBdr>
          <w:top w:val="single" w:sz="12" w:space="1" w:color="000000"/>
        </w:pBdr>
        <w:tabs>
          <w:tab w:val="left" w:pos="6379"/>
        </w:tabs>
        <w:rPr>
          <w:sz w:val="24"/>
          <w:szCs w:val="24"/>
        </w:rPr>
      </w:pPr>
    </w:p>
    <w:p w14:paraId="393EEA84" w14:textId="50E03C66" w:rsidR="004829CA" w:rsidRPr="00031A23" w:rsidRDefault="004829CA" w:rsidP="004829CA">
      <w:pPr>
        <w:pBdr>
          <w:top w:val="single" w:sz="12" w:space="1" w:color="000000"/>
        </w:pBdr>
        <w:tabs>
          <w:tab w:val="left" w:pos="6379"/>
        </w:tabs>
        <w:jc w:val="both"/>
        <w:rPr>
          <w:sz w:val="24"/>
          <w:szCs w:val="24"/>
        </w:rPr>
      </w:pPr>
      <w:bookmarkStart w:id="1" w:name="_Hlk170239134"/>
      <w:r w:rsidRPr="00031A23">
        <w:rPr>
          <w:sz w:val="24"/>
          <w:szCs w:val="24"/>
        </w:rPr>
        <w:t>Subclause 6.3 of TR 26.933[</w:t>
      </w:r>
      <w:r w:rsidR="4D1034E7" w:rsidRPr="00031A23">
        <w:rPr>
          <w:sz w:val="24"/>
          <w:szCs w:val="24"/>
        </w:rPr>
        <w:t>1</w:t>
      </w:r>
      <w:r w:rsidRPr="00031A23">
        <w:rPr>
          <w:sz w:val="24"/>
          <w:szCs w:val="24"/>
        </w:rPr>
        <w:t xml:space="preserve">], reviews microphone designs for the terminals such as mobile phones, headphones, tablets, laptops, and watches. Source would like to propose a summary for the Subclause 6.3. </w:t>
      </w:r>
    </w:p>
    <w:bookmarkEnd w:id="1"/>
    <w:p w14:paraId="3DB7A5F7" w14:textId="77777777" w:rsidR="004829CA" w:rsidRPr="00031A23" w:rsidRDefault="004829CA" w:rsidP="004829CA">
      <w:pPr>
        <w:pStyle w:val="Style1"/>
        <w:rPr>
          <w:rFonts w:ascii="Times New Roman" w:hAnsi="Times New Roman" w:cs="Times New Roman"/>
          <w:sz w:val="24"/>
          <w:szCs w:val="24"/>
        </w:rPr>
      </w:pPr>
      <w:r w:rsidRPr="00031A23">
        <w:rPr>
          <w:rFonts w:ascii="Times New Roman" w:hAnsi="Times New Roman" w:cs="Times New Roman"/>
          <w:sz w:val="24"/>
          <w:szCs w:val="24"/>
        </w:rPr>
        <w:t>2. Discussion</w:t>
      </w:r>
    </w:p>
    <w:p w14:paraId="08600518" w14:textId="5E6F61BF" w:rsidR="004829CA" w:rsidRPr="00031A23" w:rsidRDefault="004829CA" w:rsidP="004829CA">
      <w:pPr>
        <w:pBdr>
          <w:top w:val="single" w:sz="12" w:space="1" w:color="000000"/>
        </w:pBdr>
        <w:tabs>
          <w:tab w:val="left" w:pos="6379"/>
        </w:tabs>
        <w:rPr>
          <w:sz w:val="24"/>
          <w:szCs w:val="24"/>
        </w:rPr>
      </w:pPr>
      <w:r w:rsidRPr="00031A23">
        <w:rPr>
          <w:sz w:val="24"/>
          <w:szCs w:val="24"/>
        </w:rPr>
        <w:t xml:space="preserve">The following content </w:t>
      </w:r>
      <w:r w:rsidR="00EF41E1">
        <w:rPr>
          <w:sz w:val="24"/>
          <w:szCs w:val="24"/>
        </w:rPr>
        <w:t xml:space="preserve">in 6.3.6 </w:t>
      </w:r>
      <w:r w:rsidRPr="00031A23">
        <w:rPr>
          <w:sz w:val="24"/>
          <w:szCs w:val="24"/>
        </w:rPr>
        <w:t xml:space="preserve">is proposed for inclusion in the clause 6.3 of TR 26.933. </w:t>
      </w:r>
    </w:p>
    <w:p w14:paraId="05B8861D" w14:textId="2BA50F36" w:rsidR="009A1E45" w:rsidRDefault="007C5AD5" w:rsidP="00F05DF5">
      <w:pPr>
        <w:pBdr>
          <w:top w:val="single" w:sz="12" w:space="1" w:color="000000"/>
        </w:pBdr>
        <w:tabs>
          <w:tab w:val="left" w:pos="6379"/>
        </w:tabs>
        <w:rPr>
          <w:rFonts w:ascii="Arial" w:hAnsi="Arial" w:cs="Arial"/>
          <w:sz w:val="32"/>
          <w:szCs w:val="32"/>
        </w:rPr>
      </w:pPr>
      <w:r w:rsidRPr="00841970">
        <w:rPr>
          <w:rFonts w:ascii="Arial" w:hAnsi="Arial" w:cs="Arial"/>
          <w:sz w:val="32"/>
          <w:szCs w:val="32"/>
        </w:rPr>
        <w:t xml:space="preserve">6.3. Microphone design for terminals </w:t>
      </w:r>
    </w:p>
    <w:p w14:paraId="44DB1A2A" w14:textId="26EA87F9" w:rsidR="005C0902" w:rsidRPr="00F03164" w:rsidRDefault="005C0902" w:rsidP="009748AD">
      <w:pPr>
        <w:pStyle w:val="Heading3"/>
      </w:pPr>
      <w:bookmarkStart w:id="2" w:name="_Toc167308476"/>
      <w:r w:rsidRPr="00F03164">
        <w:rPr>
          <w:lang w:eastAsia="zh-CN"/>
        </w:rPr>
        <w:t>Microphone design for mobile phones</w:t>
      </w:r>
      <w:bookmarkEnd w:id="2"/>
    </w:p>
    <w:p w14:paraId="52EBC7A7" w14:textId="77777777" w:rsidR="009748AD" w:rsidRPr="00D4676D" w:rsidRDefault="009748AD" w:rsidP="009748AD">
      <w:pPr>
        <w:rPr>
          <w:rFonts w:eastAsia="DengXian"/>
          <w:lang w:eastAsia="zh-CN"/>
        </w:rPr>
      </w:pPr>
      <w:r w:rsidRPr="00D4676D">
        <w:rPr>
          <w:rFonts w:eastAsia="DengXian"/>
          <w:lang w:eastAsia="zh-CN"/>
        </w:rPr>
        <w:t>Modern smartphone devices come with inbuilt MEMS microphones supporting more than one microphone, while the top end devices have inbuilt microphones between 3 to 4; mid-range devices support dual microphones. With multi-microphones as a feature, they offer several advantages over devices with mono including improved audio quality, better spatial awareness, more accurate noise cancellation, better sound localization.</w:t>
      </w:r>
    </w:p>
    <w:p w14:paraId="3A573805" w14:textId="77777777" w:rsidR="009748AD" w:rsidRPr="00D4676D" w:rsidRDefault="009748AD" w:rsidP="009748AD">
      <w:pPr>
        <w:rPr>
          <w:rFonts w:eastAsia="DengXian"/>
          <w:lang w:eastAsia="zh-CN"/>
        </w:rPr>
      </w:pPr>
      <w:r w:rsidRPr="00D4676D">
        <w:rPr>
          <w:rFonts w:eastAsia="DengXian"/>
          <w:lang w:eastAsia="zh-CN"/>
        </w:rPr>
        <w:t>The spacing between the multi-array microphones, its polar pattern and the number of microphones varies from device to device. However, generally the spacing ranges from 3cm – 17cm. The following table</w:t>
      </w:r>
      <w:r>
        <w:rPr>
          <w:rFonts w:eastAsia="DengXian" w:hint="eastAsia"/>
          <w:lang w:eastAsia="zh-CN"/>
        </w:rPr>
        <w:t xml:space="preserve"> 6.3.1-1</w:t>
      </w:r>
      <w:r w:rsidRPr="00D4676D">
        <w:rPr>
          <w:rFonts w:eastAsia="DengXian"/>
          <w:lang w:eastAsia="zh-CN"/>
        </w:rPr>
        <w:t xml:space="preserve"> covers the specifications of these microphones in smartphones.</w:t>
      </w:r>
    </w:p>
    <w:p w14:paraId="3F0CF64D" w14:textId="77777777" w:rsidR="009748AD" w:rsidRPr="005A27BB" w:rsidRDefault="009748AD" w:rsidP="009748AD">
      <w:pPr>
        <w:pStyle w:val="Caption"/>
        <w:keepNext/>
        <w:rPr>
          <w:rFonts w:ascii="Times New Roman" w:eastAsia="DengXian" w:hAnsi="Times New Roman" w:cs="Times New Roman"/>
          <w:b/>
          <w:bCs/>
          <w:i w:val="0"/>
          <w:iCs w:val="0"/>
          <w:color w:val="auto"/>
          <w:sz w:val="20"/>
          <w:szCs w:val="20"/>
          <w:lang w:val="en-GB" w:eastAsia="zh-CN"/>
        </w:rPr>
      </w:pPr>
      <w:r w:rsidRPr="005A27BB">
        <w:rPr>
          <w:rFonts w:ascii="Times New Roman" w:eastAsia="DengXian" w:hAnsi="Times New Roman" w:cs="Times New Roman"/>
          <w:b/>
          <w:bCs/>
          <w:i w:val="0"/>
          <w:iCs w:val="0"/>
          <w:color w:val="auto"/>
          <w:sz w:val="20"/>
          <w:szCs w:val="20"/>
          <w:lang w:val="en-GB" w:eastAsia="zh-CN"/>
        </w:rPr>
        <w:t xml:space="preserve">Table </w:t>
      </w:r>
      <w:r>
        <w:rPr>
          <w:rFonts w:ascii="Times New Roman" w:eastAsia="DengXian" w:hAnsi="Times New Roman" w:cs="Times New Roman" w:hint="eastAsia"/>
          <w:b/>
          <w:bCs/>
          <w:i w:val="0"/>
          <w:iCs w:val="0"/>
          <w:color w:val="auto"/>
          <w:sz w:val="20"/>
          <w:szCs w:val="20"/>
          <w:lang w:val="en-GB" w:eastAsia="zh-CN"/>
        </w:rPr>
        <w:t>6.3.1-1</w:t>
      </w:r>
      <w:r w:rsidRPr="005A27BB">
        <w:rPr>
          <w:rFonts w:ascii="Times New Roman" w:eastAsia="DengXian" w:hAnsi="Times New Roman" w:cs="Times New Roman"/>
          <w:b/>
          <w:bCs/>
          <w:i w:val="0"/>
          <w:iCs w:val="0"/>
          <w:color w:val="auto"/>
          <w:sz w:val="20"/>
          <w:szCs w:val="20"/>
          <w:lang w:val="en-GB" w:eastAsia="zh-CN"/>
        </w:rPr>
        <w:t>: MEMS Microphone example characteristics for Multi-array microphones in Smartphone.</w:t>
      </w:r>
    </w:p>
    <w:tbl>
      <w:tblPr>
        <w:tblStyle w:val="TableGrid"/>
        <w:tblW w:w="0" w:type="auto"/>
        <w:tblLook w:val="04A0" w:firstRow="1" w:lastRow="0" w:firstColumn="1" w:lastColumn="0" w:noHBand="0" w:noVBand="1"/>
      </w:tblPr>
      <w:tblGrid>
        <w:gridCol w:w="2437"/>
        <w:gridCol w:w="2801"/>
        <w:gridCol w:w="1436"/>
        <w:gridCol w:w="2342"/>
      </w:tblGrid>
      <w:tr w:rsidR="009748AD" w:rsidRPr="00D4676D" w14:paraId="1D09ABA1" w14:textId="77777777">
        <w:tc>
          <w:tcPr>
            <w:tcW w:w="2438" w:type="dxa"/>
          </w:tcPr>
          <w:p w14:paraId="6F51C3AF" w14:textId="77777777" w:rsidR="009748AD" w:rsidRPr="005A27BB" w:rsidRDefault="009748AD">
            <w:pPr>
              <w:jc w:val="both"/>
              <w:rPr>
                <w:rFonts w:eastAsia="DengXian"/>
                <w:b/>
                <w:bCs/>
                <w:lang w:eastAsia="zh-CN"/>
              </w:rPr>
            </w:pPr>
            <w:r w:rsidRPr="005A27BB">
              <w:rPr>
                <w:rFonts w:eastAsia="DengXian"/>
                <w:b/>
                <w:bCs/>
                <w:lang w:eastAsia="zh-CN"/>
              </w:rPr>
              <w:t>Number of Microphones</w:t>
            </w:r>
          </w:p>
        </w:tc>
        <w:tc>
          <w:tcPr>
            <w:tcW w:w="2802" w:type="dxa"/>
          </w:tcPr>
          <w:p w14:paraId="2ECCF701" w14:textId="77777777" w:rsidR="009748AD" w:rsidRPr="005A27BB" w:rsidRDefault="009748AD">
            <w:pPr>
              <w:jc w:val="both"/>
              <w:rPr>
                <w:rFonts w:eastAsia="DengXian"/>
                <w:b/>
                <w:bCs/>
                <w:lang w:eastAsia="zh-CN"/>
              </w:rPr>
            </w:pPr>
            <w:r w:rsidRPr="005A27BB">
              <w:rPr>
                <w:rFonts w:eastAsia="DengXian"/>
                <w:b/>
                <w:bCs/>
                <w:lang w:eastAsia="zh-CN"/>
              </w:rPr>
              <w:t>Placement of Microphones</w:t>
            </w:r>
          </w:p>
        </w:tc>
        <w:tc>
          <w:tcPr>
            <w:tcW w:w="1436" w:type="dxa"/>
          </w:tcPr>
          <w:p w14:paraId="082CA088" w14:textId="77777777" w:rsidR="009748AD" w:rsidRPr="005A27BB" w:rsidRDefault="009748AD">
            <w:pPr>
              <w:jc w:val="both"/>
              <w:rPr>
                <w:rFonts w:eastAsia="DengXian"/>
                <w:b/>
                <w:bCs/>
                <w:lang w:eastAsia="zh-CN"/>
              </w:rPr>
            </w:pPr>
            <w:r w:rsidRPr="005A27BB">
              <w:rPr>
                <w:rFonts w:eastAsia="DengXian"/>
                <w:b/>
                <w:bCs/>
                <w:lang w:eastAsia="zh-CN"/>
              </w:rPr>
              <w:t>Spacing</w:t>
            </w:r>
          </w:p>
        </w:tc>
        <w:tc>
          <w:tcPr>
            <w:tcW w:w="2343" w:type="dxa"/>
          </w:tcPr>
          <w:p w14:paraId="3317399B" w14:textId="77777777" w:rsidR="009748AD" w:rsidRPr="005A27BB" w:rsidRDefault="009748AD">
            <w:pPr>
              <w:jc w:val="both"/>
              <w:rPr>
                <w:rFonts w:eastAsia="DengXian"/>
                <w:b/>
                <w:bCs/>
                <w:lang w:eastAsia="zh-CN"/>
              </w:rPr>
            </w:pPr>
            <w:r w:rsidRPr="005A27BB">
              <w:rPr>
                <w:rFonts w:eastAsia="DengXian"/>
                <w:b/>
                <w:bCs/>
                <w:lang w:eastAsia="zh-CN"/>
              </w:rPr>
              <w:t>Polar Pattern</w:t>
            </w:r>
          </w:p>
        </w:tc>
      </w:tr>
      <w:tr w:rsidR="009748AD" w:rsidRPr="00D4676D" w14:paraId="6A48E439" w14:textId="77777777">
        <w:trPr>
          <w:trHeight w:val="20"/>
        </w:trPr>
        <w:tc>
          <w:tcPr>
            <w:tcW w:w="2438" w:type="dxa"/>
            <w:vMerge w:val="restart"/>
          </w:tcPr>
          <w:p w14:paraId="1709FB6F" w14:textId="77777777" w:rsidR="009748AD" w:rsidRPr="005A27BB" w:rsidRDefault="009748AD">
            <w:pPr>
              <w:jc w:val="both"/>
              <w:rPr>
                <w:rFonts w:eastAsia="DengXian"/>
                <w:lang w:eastAsia="zh-CN"/>
              </w:rPr>
            </w:pPr>
            <w:r w:rsidRPr="005A27BB">
              <w:rPr>
                <w:rFonts w:eastAsia="DengXian"/>
                <w:lang w:eastAsia="zh-CN"/>
              </w:rPr>
              <w:t xml:space="preserve">Dual Microphone </w:t>
            </w:r>
          </w:p>
          <w:p w14:paraId="74FF90C9" w14:textId="77777777" w:rsidR="009748AD" w:rsidRPr="005A27BB" w:rsidRDefault="009748AD">
            <w:pPr>
              <w:jc w:val="both"/>
              <w:rPr>
                <w:rFonts w:eastAsia="DengXian"/>
                <w:lang w:eastAsia="zh-CN"/>
              </w:rPr>
            </w:pPr>
            <w:r w:rsidRPr="005A27BB">
              <w:rPr>
                <w:rFonts w:eastAsia="DengXian"/>
                <w:lang w:eastAsia="zh-CN"/>
              </w:rPr>
              <w:t xml:space="preserve">array </w:t>
            </w:r>
          </w:p>
        </w:tc>
        <w:tc>
          <w:tcPr>
            <w:tcW w:w="2802" w:type="dxa"/>
            <w:tcBorders>
              <w:bottom w:val="single" w:sz="4" w:space="0" w:color="auto"/>
            </w:tcBorders>
          </w:tcPr>
          <w:p w14:paraId="0B626975" w14:textId="77777777" w:rsidR="009748AD" w:rsidRPr="005A27BB" w:rsidRDefault="009748AD">
            <w:pPr>
              <w:rPr>
                <w:rFonts w:eastAsia="DengXian"/>
                <w:lang w:eastAsia="zh-CN"/>
              </w:rPr>
            </w:pPr>
          </w:p>
          <w:p w14:paraId="5974597C" w14:textId="77777777" w:rsidR="009748AD" w:rsidRPr="005A27BB" w:rsidRDefault="009748AD">
            <w:pPr>
              <w:rPr>
                <w:rFonts w:eastAsia="DengXian"/>
                <w:lang w:eastAsia="zh-CN"/>
              </w:rPr>
            </w:pPr>
            <w:r w:rsidRPr="005A27BB">
              <w:rPr>
                <w:rFonts w:eastAsia="DengXian"/>
                <w:lang w:eastAsia="zh-CN"/>
              </w:rPr>
              <w:t>Top and Bottom of Bezel</w:t>
            </w:r>
          </w:p>
        </w:tc>
        <w:tc>
          <w:tcPr>
            <w:tcW w:w="1436" w:type="dxa"/>
            <w:tcBorders>
              <w:bottom w:val="single" w:sz="4" w:space="0" w:color="auto"/>
            </w:tcBorders>
          </w:tcPr>
          <w:p w14:paraId="5F99DBC9" w14:textId="77777777" w:rsidR="009748AD" w:rsidRPr="005A27BB" w:rsidRDefault="009748AD">
            <w:pPr>
              <w:jc w:val="both"/>
              <w:rPr>
                <w:rFonts w:eastAsia="DengXian"/>
                <w:lang w:eastAsia="zh-CN"/>
              </w:rPr>
            </w:pPr>
            <w:r w:rsidRPr="005A27BB">
              <w:rPr>
                <w:rFonts w:eastAsia="DengXian"/>
                <w:lang w:eastAsia="zh-CN"/>
              </w:rPr>
              <w:t>12 to 17 cm</w:t>
            </w:r>
          </w:p>
        </w:tc>
        <w:tc>
          <w:tcPr>
            <w:tcW w:w="2343" w:type="dxa"/>
            <w:vMerge w:val="restart"/>
            <w:vAlign w:val="center"/>
          </w:tcPr>
          <w:p w14:paraId="2C91A3E2" w14:textId="77777777" w:rsidR="009748AD" w:rsidRPr="005A27BB" w:rsidRDefault="009748AD">
            <w:pPr>
              <w:rPr>
                <w:rFonts w:eastAsia="DengXian"/>
                <w:lang w:eastAsia="zh-CN"/>
              </w:rPr>
            </w:pPr>
            <w:r w:rsidRPr="005A27BB">
              <w:rPr>
                <w:rFonts w:eastAsia="DengXian"/>
                <w:lang w:eastAsia="zh-CN"/>
              </w:rPr>
              <w:t>Omni-directional or Cardioid</w:t>
            </w:r>
          </w:p>
        </w:tc>
      </w:tr>
      <w:tr w:rsidR="009748AD" w:rsidRPr="00D4676D" w14:paraId="7A08DD7F" w14:textId="77777777">
        <w:trPr>
          <w:trHeight w:val="20"/>
        </w:trPr>
        <w:tc>
          <w:tcPr>
            <w:tcW w:w="2438" w:type="dxa"/>
            <w:vMerge/>
          </w:tcPr>
          <w:p w14:paraId="096857B8" w14:textId="77777777" w:rsidR="009748AD" w:rsidRPr="005A27BB" w:rsidRDefault="009748AD">
            <w:pPr>
              <w:jc w:val="both"/>
              <w:rPr>
                <w:rFonts w:eastAsia="DengXian"/>
                <w:lang w:eastAsia="zh-CN"/>
              </w:rPr>
            </w:pPr>
          </w:p>
        </w:tc>
        <w:tc>
          <w:tcPr>
            <w:tcW w:w="2802" w:type="dxa"/>
            <w:tcBorders>
              <w:top w:val="single" w:sz="4" w:space="0" w:color="auto"/>
            </w:tcBorders>
          </w:tcPr>
          <w:p w14:paraId="02F9EEBC" w14:textId="77777777" w:rsidR="009748AD" w:rsidRPr="005A27BB" w:rsidRDefault="009748AD">
            <w:pPr>
              <w:pStyle w:val="ListParagraph"/>
              <w:ind w:left="1"/>
              <w:rPr>
                <w:rFonts w:eastAsia="DengXian"/>
                <w:lang w:eastAsia="zh-CN"/>
              </w:rPr>
            </w:pPr>
            <w:r w:rsidRPr="005A27BB">
              <w:rPr>
                <w:rFonts w:eastAsia="DengXian"/>
                <w:lang w:eastAsia="zh-CN"/>
              </w:rPr>
              <w:t>Bottom of Bezel and rear facing</w:t>
            </w:r>
          </w:p>
        </w:tc>
        <w:tc>
          <w:tcPr>
            <w:tcW w:w="1436" w:type="dxa"/>
            <w:tcBorders>
              <w:top w:val="single" w:sz="4" w:space="0" w:color="auto"/>
            </w:tcBorders>
          </w:tcPr>
          <w:p w14:paraId="49486150" w14:textId="77777777" w:rsidR="009748AD" w:rsidRPr="005A27BB" w:rsidRDefault="009748AD">
            <w:pPr>
              <w:jc w:val="both"/>
              <w:rPr>
                <w:rFonts w:eastAsia="DengXian"/>
                <w:lang w:eastAsia="zh-CN"/>
              </w:rPr>
            </w:pPr>
            <w:r w:rsidRPr="005A27BB">
              <w:rPr>
                <w:rFonts w:eastAsia="DengXian"/>
                <w:lang w:eastAsia="zh-CN"/>
              </w:rPr>
              <w:t>10 to 15 cm</w:t>
            </w:r>
          </w:p>
        </w:tc>
        <w:tc>
          <w:tcPr>
            <w:tcW w:w="2343" w:type="dxa"/>
            <w:vMerge/>
          </w:tcPr>
          <w:p w14:paraId="78CA0AAF" w14:textId="77777777" w:rsidR="009748AD" w:rsidRPr="005A27BB" w:rsidRDefault="009748AD">
            <w:pPr>
              <w:jc w:val="both"/>
              <w:rPr>
                <w:rFonts w:eastAsia="DengXian"/>
                <w:lang w:eastAsia="zh-CN"/>
              </w:rPr>
            </w:pPr>
          </w:p>
        </w:tc>
      </w:tr>
      <w:tr w:rsidR="009748AD" w:rsidRPr="00D4676D" w14:paraId="52FB51C4" w14:textId="77777777">
        <w:tc>
          <w:tcPr>
            <w:tcW w:w="2438" w:type="dxa"/>
          </w:tcPr>
          <w:p w14:paraId="41265024" w14:textId="77777777" w:rsidR="009748AD" w:rsidRPr="005A27BB" w:rsidRDefault="009748AD">
            <w:pPr>
              <w:jc w:val="both"/>
              <w:rPr>
                <w:rFonts w:eastAsia="DengXian"/>
                <w:lang w:eastAsia="zh-CN"/>
              </w:rPr>
            </w:pPr>
            <w:r w:rsidRPr="005A27BB">
              <w:rPr>
                <w:rFonts w:eastAsia="DengXian"/>
                <w:lang w:eastAsia="zh-CN"/>
              </w:rPr>
              <w:t xml:space="preserve">Triple Microphone array </w:t>
            </w:r>
          </w:p>
        </w:tc>
        <w:tc>
          <w:tcPr>
            <w:tcW w:w="2802" w:type="dxa"/>
          </w:tcPr>
          <w:p w14:paraId="75DD4A6B" w14:textId="77777777" w:rsidR="009748AD" w:rsidRPr="005A27BB" w:rsidRDefault="009748AD">
            <w:pPr>
              <w:jc w:val="both"/>
              <w:rPr>
                <w:rFonts w:eastAsia="DengXian"/>
                <w:lang w:eastAsia="zh-CN"/>
              </w:rPr>
            </w:pPr>
            <w:r w:rsidRPr="005A27BB">
              <w:rPr>
                <w:rFonts w:eastAsia="DengXian"/>
                <w:lang w:eastAsia="zh-CN"/>
              </w:rPr>
              <w:t>Top, Bottom of Bezel and Rear Facing</w:t>
            </w:r>
          </w:p>
        </w:tc>
        <w:tc>
          <w:tcPr>
            <w:tcW w:w="1436" w:type="dxa"/>
          </w:tcPr>
          <w:p w14:paraId="457CE6CD" w14:textId="77777777" w:rsidR="009748AD" w:rsidRPr="005A27BB" w:rsidRDefault="009748AD">
            <w:pPr>
              <w:jc w:val="both"/>
              <w:rPr>
                <w:rFonts w:eastAsia="DengXian"/>
                <w:lang w:eastAsia="zh-CN"/>
              </w:rPr>
            </w:pPr>
            <w:r w:rsidRPr="005A27BB">
              <w:rPr>
                <w:rFonts w:eastAsia="DengXian"/>
                <w:lang w:eastAsia="zh-CN"/>
              </w:rPr>
              <w:t>5 to 17 cm</w:t>
            </w:r>
          </w:p>
        </w:tc>
        <w:tc>
          <w:tcPr>
            <w:tcW w:w="2343" w:type="dxa"/>
          </w:tcPr>
          <w:p w14:paraId="63AF3118" w14:textId="77777777" w:rsidR="009748AD" w:rsidRPr="005A27BB" w:rsidRDefault="009748AD">
            <w:pPr>
              <w:jc w:val="both"/>
              <w:rPr>
                <w:rFonts w:eastAsia="DengXian"/>
                <w:lang w:eastAsia="zh-CN"/>
              </w:rPr>
            </w:pPr>
            <w:r w:rsidRPr="005A27BB">
              <w:rPr>
                <w:rFonts w:eastAsia="DengXian"/>
                <w:lang w:eastAsia="zh-CN"/>
              </w:rPr>
              <w:t>Omni-direction, Cardioid, directional</w:t>
            </w:r>
          </w:p>
        </w:tc>
      </w:tr>
      <w:tr w:rsidR="009748AD" w:rsidRPr="00D4676D" w14:paraId="6DE652CE" w14:textId="77777777">
        <w:tc>
          <w:tcPr>
            <w:tcW w:w="2438" w:type="dxa"/>
          </w:tcPr>
          <w:p w14:paraId="0E7CA333" w14:textId="77777777" w:rsidR="009748AD" w:rsidRPr="005A27BB" w:rsidRDefault="009748AD">
            <w:pPr>
              <w:jc w:val="both"/>
              <w:rPr>
                <w:rFonts w:eastAsia="DengXian"/>
                <w:lang w:eastAsia="zh-CN"/>
              </w:rPr>
            </w:pPr>
            <w:r w:rsidRPr="005A27BB">
              <w:rPr>
                <w:rFonts w:eastAsia="DengXian"/>
                <w:lang w:eastAsia="zh-CN"/>
              </w:rPr>
              <w:t xml:space="preserve">Quad Microphone array </w:t>
            </w:r>
          </w:p>
        </w:tc>
        <w:tc>
          <w:tcPr>
            <w:tcW w:w="2802" w:type="dxa"/>
          </w:tcPr>
          <w:p w14:paraId="5E8D8A95" w14:textId="77777777" w:rsidR="009748AD" w:rsidRPr="005A27BB" w:rsidRDefault="009748AD">
            <w:pPr>
              <w:jc w:val="both"/>
              <w:rPr>
                <w:rFonts w:eastAsia="DengXian"/>
                <w:lang w:eastAsia="zh-CN"/>
              </w:rPr>
            </w:pPr>
            <w:r w:rsidRPr="005A27BB">
              <w:rPr>
                <w:rFonts w:eastAsia="DengXian"/>
                <w:lang w:eastAsia="zh-CN"/>
              </w:rPr>
              <w:t>Top, Dual Bottom of Bezel and Rear Facing</w:t>
            </w:r>
          </w:p>
        </w:tc>
        <w:tc>
          <w:tcPr>
            <w:tcW w:w="1436" w:type="dxa"/>
          </w:tcPr>
          <w:p w14:paraId="770A52AA" w14:textId="77777777" w:rsidR="009748AD" w:rsidRPr="005A27BB" w:rsidRDefault="009748AD">
            <w:pPr>
              <w:jc w:val="both"/>
              <w:rPr>
                <w:rFonts w:eastAsia="DengXian"/>
                <w:lang w:eastAsia="zh-CN"/>
              </w:rPr>
            </w:pPr>
            <w:r w:rsidRPr="005A27BB">
              <w:rPr>
                <w:rFonts w:eastAsia="DengXian"/>
                <w:lang w:eastAsia="zh-CN"/>
              </w:rPr>
              <w:t>5 to 17 cm</w:t>
            </w:r>
          </w:p>
        </w:tc>
        <w:tc>
          <w:tcPr>
            <w:tcW w:w="2343" w:type="dxa"/>
          </w:tcPr>
          <w:p w14:paraId="62122A1C" w14:textId="77777777" w:rsidR="009748AD" w:rsidRPr="005A27BB" w:rsidRDefault="009748AD">
            <w:pPr>
              <w:jc w:val="both"/>
              <w:rPr>
                <w:rFonts w:eastAsia="DengXian"/>
                <w:lang w:eastAsia="zh-CN"/>
              </w:rPr>
            </w:pPr>
            <w:r w:rsidRPr="005A27BB">
              <w:rPr>
                <w:rFonts w:eastAsia="DengXian"/>
                <w:lang w:eastAsia="zh-CN"/>
              </w:rPr>
              <w:t>Omni-direction, Cardioid, directional</w:t>
            </w:r>
          </w:p>
        </w:tc>
      </w:tr>
    </w:tbl>
    <w:p w14:paraId="3803927C" w14:textId="77777777" w:rsidR="009748AD" w:rsidRPr="00F16FAC" w:rsidRDefault="009748AD" w:rsidP="009748AD">
      <w:pPr>
        <w:jc w:val="both"/>
        <w:rPr>
          <w:rFonts w:eastAsia="DengXian"/>
          <w:lang w:eastAsia="zh-CN"/>
        </w:rPr>
      </w:pPr>
      <w:r w:rsidRPr="00F16FAC">
        <w:rPr>
          <w:rFonts w:eastAsia="DengXian"/>
          <w:lang w:eastAsia="zh-CN"/>
        </w:rPr>
        <w:t>Microphones with 3cm stereo spacing are usually located at the bottom of the bezel (left and right side of USB C-Port), while the larger spacing is achieved with a combination of top, bottom bezel microphone and/or rear facing microphone. Because the user can operate and hold the device in a variety of ways, a combination of these microphones can be activated for stereo voice communication and efficient capturing configuration is possible with advancements in audio processing by means of fine-tune of audio signals through pre-processing which offers great potential for enhancing stereo performance for different user end consumption scenarios such as loudspeaker and/or headphones.</w:t>
      </w:r>
    </w:p>
    <w:p w14:paraId="7C177D61" w14:textId="77777777" w:rsidR="009748AD" w:rsidRPr="00D965BB" w:rsidRDefault="009748AD" w:rsidP="009748AD">
      <w:pPr>
        <w:pStyle w:val="Heading3"/>
        <w:rPr>
          <w:lang w:eastAsia="zh-CN"/>
        </w:rPr>
      </w:pPr>
      <w:bookmarkStart w:id="3" w:name="_Toc167308477"/>
      <w:r>
        <w:rPr>
          <w:lang w:eastAsia="zh-CN"/>
        </w:rPr>
        <w:t>Microphone</w:t>
      </w:r>
      <w:r>
        <w:rPr>
          <w:rFonts w:hint="eastAsia"/>
          <w:lang w:eastAsia="zh-CN"/>
        </w:rPr>
        <w:t xml:space="preserve"> design for headphones</w:t>
      </w:r>
      <w:bookmarkEnd w:id="3"/>
    </w:p>
    <w:p w14:paraId="2C31E661" w14:textId="77777777" w:rsidR="009748AD" w:rsidRPr="005A27BB" w:rsidRDefault="009748AD" w:rsidP="009748AD">
      <w:pPr>
        <w:jc w:val="both"/>
        <w:rPr>
          <w:rFonts w:eastAsia="DengXian"/>
          <w:lang w:eastAsia="zh-CN"/>
        </w:rPr>
      </w:pPr>
      <w:r w:rsidRPr="005A27BB">
        <w:rPr>
          <w:rFonts w:eastAsia="DengXian"/>
          <w:lang w:eastAsia="zh-CN"/>
        </w:rPr>
        <w:t>Generally, headphone form factors can be divided into 3 categories over-ear, on-ear, in-ear. Nowadays, wireless headphones are quite popular, and these devices are often connected to a smartphone or a portable device via Bluetooth both for speech communication and for audio streaming. These devices are equipped with MEMS microphones supporting more than one microphone. The number and placement of microphones per device category vary from manufacturer to manufacturer with the goal of delivering better sound quality and spatial experiences.   </w:t>
      </w:r>
    </w:p>
    <w:p w14:paraId="115FDFB2" w14:textId="77777777" w:rsidR="009748AD" w:rsidRPr="00B62FEE" w:rsidRDefault="009748AD" w:rsidP="009748AD">
      <w:pPr>
        <w:jc w:val="both"/>
        <w:rPr>
          <w:rFonts w:ascii="Segoe UI" w:eastAsia="SimSun" w:hAnsi="Segoe UI" w:cs="Segoe UI"/>
          <w:sz w:val="18"/>
          <w:szCs w:val="18"/>
          <w:lang w:val="en-US" w:eastAsia="zh-CN"/>
        </w:rPr>
      </w:pPr>
      <w:r w:rsidRPr="005A27BB">
        <w:rPr>
          <w:rFonts w:eastAsia="DengXian"/>
          <w:lang w:eastAsia="zh-CN"/>
        </w:rPr>
        <w:t xml:space="preserve">Despite the form-factor for in-ear headphones being comparatively smaller compared to on and over-ear devices, in-ear devices incorporate up to 6 microphones (3 per bud), while on-ear devices incorporate up to 9 microphones, with a major focus on improving user experience.  Tables </w:t>
      </w:r>
      <w:r>
        <w:rPr>
          <w:rFonts w:eastAsia="DengXian" w:hint="eastAsia"/>
          <w:lang w:eastAsia="zh-CN"/>
        </w:rPr>
        <w:t>6.3.2-1</w:t>
      </w:r>
      <w:r w:rsidRPr="005A27BB">
        <w:rPr>
          <w:rFonts w:eastAsia="DengXian"/>
          <w:lang w:eastAsia="zh-CN"/>
        </w:rPr>
        <w:t xml:space="preserve"> and </w:t>
      </w:r>
      <w:r>
        <w:rPr>
          <w:rFonts w:eastAsia="DengXian" w:hint="eastAsia"/>
          <w:lang w:eastAsia="zh-CN"/>
        </w:rPr>
        <w:t>6.3.2-2</w:t>
      </w:r>
      <w:r w:rsidRPr="005A27BB">
        <w:rPr>
          <w:rFonts w:eastAsia="DengXian"/>
          <w:lang w:eastAsia="zh-CN"/>
        </w:rPr>
        <w:t xml:space="preserve"> cover the specification of these microphones for on-ear, over-ear, and in-ear. </w:t>
      </w:r>
      <w:r w:rsidRPr="00B62FEE">
        <w:rPr>
          <w:rFonts w:ascii="Arial" w:eastAsia="SimSun" w:hAnsi="Arial" w:cs="Arial"/>
          <w:sz w:val="22"/>
          <w:szCs w:val="22"/>
          <w:lang w:val="en-US" w:eastAsia="zh-CN"/>
        </w:rPr>
        <w:t> </w:t>
      </w:r>
    </w:p>
    <w:p w14:paraId="26157BF1" w14:textId="77777777" w:rsidR="009748AD" w:rsidRPr="005A27BB" w:rsidRDefault="009748AD" w:rsidP="009748AD">
      <w:pPr>
        <w:spacing w:after="0"/>
        <w:textAlignment w:val="baseline"/>
        <w:rPr>
          <w:rFonts w:ascii="Segoe UI" w:eastAsia="SimSun" w:hAnsi="Segoe UI" w:cs="Segoe UI"/>
          <w:b/>
          <w:bCs/>
          <w:sz w:val="18"/>
          <w:szCs w:val="18"/>
          <w:lang w:val="en-US" w:eastAsia="zh-CN"/>
        </w:rPr>
      </w:pPr>
      <w:r w:rsidRPr="005A27BB">
        <w:rPr>
          <w:rFonts w:ascii="Arial" w:eastAsia="SimSun" w:hAnsi="Arial" w:cs="Arial"/>
          <w:b/>
          <w:bCs/>
          <w:sz w:val="18"/>
          <w:szCs w:val="18"/>
          <w:lang w:val="en" w:eastAsia="zh-CN"/>
        </w:rPr>
        <w:t>Table 6.3.2-</w:t>
      </w:r>
      <w:r w:rsidRPr="005A27BB">
        <w:rPr>
          <w:rFonts w:ascii="Arial" w:eastAsia="SimSun" w:hAnsi="Arial" w:cs="Arial"/>
          <w:b/>
          <w:bCs/>
          <w:sz w:val="18"/>
          <w:szCs w:val="18"/>
          <w:shd w:val="clear" w:color="auto" w:fill="E1E3E6"/>
          <w:lang w:val="en" w:eastAsia="zh-CN"/>
        </w:rPr>
        <w:t>1</w:t>
      </w:r>
      <w:r w:rsidRPr="005A27BB">
        <w:rPr>
          <w:rFonts w:ascii="Arial" w:eastAsia="SimSun" w:hAnsi="Arial" w:cs="Arial"/>
          <w:b/>
          <w:bCs/>
          <w:sz w:val="18"/>
          <w:szCs w:val="18"/>
          <w:lang w:val="fr-FR" w:eastAsia="zh-CN"/>
        </w:rPr>
        <w:t xml:space="preserve">: </w:t>
      </w:r>
      <w:r w:rsidRPr="005A27BB">
        <w:rPr>
          <w:rFonts w:ascii="Arial" w:eastAsia="SimSun" w:hAnsi="Arial" w:cs="Arial"/>
          <w:b/>
          <w:bCs/>
          <w:sz w:val="18"/>
          <w:szCs w:val="18"/>
          <w:lang w:val="en" w:eastAsia="zh-CN"/>
        </w:rPr>
        <w:t>MEMS microphone example characteristics for multi-array microphones for on-ear</w:t>
      </w:r>
      <w:r w:rsidRPr="005A27BB">
        <w:rPr>
          <w:rFonts w:ascii="Arial" w:eastAsia="SimSun" w:hAnsi="Arial" w:cs="Arial"/>
          <w:b/>
          <w:bCs/>
          <w:sz w:val="18"/>
          <w:szCs w:val="18"/>
          <w:lang w:val="fr-FR" w:eastAsia="zh-CN"/>
        </w:rPr>
        <w:t xml:space="preserve"> </w:t>
      </w:r>
      <w:r w:rsidRPr="005A27BB">
        <w:rPr>
          <w:rFonts w:ascii="Arial" w:eastAsia="SimSun" w:hAnsi="Arial" w:cs="Arial"/>
          <w:b/>
          <w:bCs/>
          <w:sz w:val="18"/>
          <w:szCs w:val="18"/>
          <w:lang w:val="en" w:eastAsia="zh-CN"/>
        </w:rPr>
        <w:t>or over-ear devices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4335"/>
        <w:gridCol w:w="1740"/>
      </w:tblGrid>
      <w:tr w:rsidR="009748AD" w:rsidRPr="00B62FEE" w14:paraId="3B24323A" w14:textId="77777777">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40A2F2"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Number of Microphones per pair</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B7E1F3"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Placement of Microphones</w:t>
            </w:r>
            <w:r w:rsidRPr="005A27BB">
              <w:rPr>
                <w:rFonts w:ascii="Arial" w:eastAsia="SimSun" w:hAnsi="Arial" w:cs="Arial"/>
                <w:b/>
                <w:bCs/>
                <w:lang w:val="en-US" w:eastAsia="ko-KR"/>
              </w:rPr>
              <w:t> </w:t>
            </w:r>
            <w:r w:rsidRPr="005A27BB">
              <w:rPr>
                <w:rFonts w:ascii="Arial" w:eastAsia="SimSun" w:hAnsi="Arial" w:cs="Arial"/>
                <w:lang w:val="en-US" w:eastAsia="zh-CN"/>
              </w:rPr>
              <w:t> </w:t>
            </w:r>
          </w:p>
        </w:tc>
        <w:tc>
          <w:tcPr>
            <w:tcW w:w="17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63FE6B"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Polar Pattern</w:t>
            </w:r>
            <w:r w:rsidRPr="005A27BB">
              <w:rPr>
                <w:rFonts w:ascii="Arial" w:eastAsia="SimSun" w:hAnsi="Arial" w:cs="Arial"/>
                <w:lang w:val="en-US" w:eastAsia="zh-CN"/>
              </w:rPr>
              <w:t> </w:t>
            </w:r>
          </w:p>
        </w:tc>
      </w:tr>
      <w:tr w:rsidR="009748AD" w:rsidRPr="00B62FEE" w14:paraId="61F90122" w14:textId="77777777">
        <w:trPr>
          <w:trHeight w:val="540"/>
        </w:trPr>
        <w:tc>
          <w:tcPr>
            <w:tcW w:w="268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A7AF83"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lang w:val="en" w:eastAsia="zh-CN"/>
              </w:rPr>
              <w:t>up to 9</w:t>
            </w:r>
            <w:r w:rsidRPr="005A27BB">
              <w:rPr>
                <w:rFonts w:ascii="Arial" w:eastAsia="SimSun" w:hAnsi="Arial" w:cs="Arial"/>
                <w:lang w:val="en-US" w:eastAsia="ko-KR"/>
              </w:rPr>
              <w:t xml:space="preserve">* </w:t>
            </w:r>
            <w:r w:rsidRPr="005A27BB">
              <w:rPr>
                <w:rFonts w:ascii="Arial" w:eastAsia="SimSun" w:hAnsi="Arial" w:cs="Arial"/>
                <w:lang w:val="en" w:eastAsia="zh-CN"/>
              </w:rPr>
              <w:t>microphones</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1A0529A1"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up to 3 external microphones per side distributed.</w:t>
            </w:r>
            <w:r w:rsidRPr="005A27BB">
              <w:rPr>
                <w:rFonts w:ascii="Arial" w:eastAsia="SimSun" w:hAnsi="Arial" w:cs="Arial"/>
                <w:lang w:val="en-US" w:eastAsia="ko-KR"/>
              </w:rPr>
              <w:t> </w:t>
            </w:r>
            <w:r w:rsidRPr="005A27BB">
              <w:rPr>
                <w:rFonts w:ascii="Arial" w:eastAsia="SimSun" w:hAnsi="Arial" w:cs="Arial"/>
                <w:lang w:val="en-US" w:eastAsia="zh-CN"/>
              </w:rPr>
              <w:t> </w:t>
            </w:r>
          </w:p>
          <w:p w14:paraId="531AD4D6"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on the outside ear cup.</w:t>
            </w:r>
            <w:r w:rsidRPr="005A27BB">
              <w:rPr>
                <w:rFonts w:ascii="Arial" w:eastAsia="SimSun" w:hAnsi="Arial" w:cs="Arial"/>
                <w:lang w:val="en-US" w:eastAsia="zh-CN"/>
              </w:rPr>
              <w:t> </w:t>
            </w:r>
          </w:p>
        </w:tc>
        <w:tc>
          <w:tcPr>
            <w:tcW w:w="174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63FD4B"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sz w:val="22"/>
                <w:szCs w:val="22"/>
                <w:lang w:val="en" w:eastAsia="zh-CN"/>
              </w:rPr>
              <w:t>Omnidirectional</w:t>
            </w:r>
            <w:r w:rsidRPr="00B62FEE">
              <w:rPr>
                <w:rFonts w:ascii="Arial" w:eastAsia="SimSun" w:hAnsi="Arial" w:cs="Arial"/>
                <w:sz w:val="22"/>
                <w:szCs w:val="22"/>
                <w:lang w:val="en-US" w:eastAsia="zh-CN"/>
              </w:rPr>
              <w:t> </w:t>
            </w:r>
          </w:p>
        </w:tc>
      </w:tr>
      <w:tr w:rsidR="009748AD" w:rsidRPr="00B62FEE" w14:paraId="463201D3" w14:textId="77777777">
        <w:trPr>
          <w:trHeight w:val="52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AD5BDB"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1DA9A69E"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1 internal microphone</w:t>
            </w:r>
            <w:r w:rsidRPr="005A27BB">
              <w:rPr>
                <w:rFonts w:ascii="Arial" w:eastAsia="SimSun" w:hAnsi="Arial" w:cs="Arial"/>
                <w:lang w:val="en-US" w:eastAsia="ko-KR"/>
              </w:rPr>
              <w:t xml:space="preserve"> </w:t>
            </w:r>
            <w:r w:rsidRPr="005A27BB">
              <w:rPr>
                <w:rFonts w:ascii="Arial" w:eastAsia="SimSun" w:hAnsi="Arial" w:cs="Arial"/>
                <w:lang w:val="en" w:eastAsia="zh-CN"/>
              </w:rPr>
              <w:t>per side</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69CEDF" w14:textId="77777777" w:rsidR="009748AD" w:rsidRPr="00B62FEE" w:rsidRDefault="009748AD">
            <w:pPr>
              <w:spacing w:after="0"/>
              <w:rPr>
                <w:rFonts w:ascii="SimSun" w:eastAsia="SimSun" w:hAnsi="SimSun" w:cs="SimSun"/>
                <w:sz w:val="24"/>
                <w:szCs w:val="24"/>
                <w:lang w:val="en-US" w:eastAsia="zh-CN"/>
              </w:rPr>
            </w:pPr>
          </w:p>
        </w:tc>
      </w:tr>
      <w:tr w:rsidR="009748AD" w:rsidRPr="00B62FEE" w14:paraId="2A70F36E" w14:textId="77777777">
        <w:trPr>
          <w:trHeight w:val="4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7CDA11"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5BC66C8E"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w/wo 1 dedicated microphone for voice</w:t>
            </w:r>
            <w:r w:rsidRPr="005A27BB">
              <w:rPr>
                <w:rFonts w:ascii="Arial" w:eastAsia="SimSun" w:hAnsi="Arial" w:cs="Arial"/>
                <w:lang w:val="en-US" w:eastAsia="ko-KR"/>
              </w:rPr>
              <w:t xml:space="preserve"> (</w:t>
            </w:r>
            <w:r w:rsidRPr="005A27BB">
              <w:rPr>
                <w:rFonts w:ascii="Arial" w:eastAsia="SimSun" w:hAnsi="Arial" w:cs="Arial"/>
                <w:lang w:val="en" w:eastAsia="zh-CN"/>
              </w:rPr>
              <w:t>right cup</w:t>
            </w:r>
            <w:r w:rsidRPr="005A27BB">
              <w:rPr>
                <w:rFonts w:ascii="Arial" w:eastAsia="SimSun" w:hAnsi="Arial" w:cs="Arial"/>
                <w:lang w:val="en-US" w:eastAsia="ko-KR"/>
              </w:rPr>
              <w:t>)</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3F6E22" w14:textId="77777777" w:rsidR="009748AD" w:rsidRPr="00B62FEE" w:rsidRDefault="009748AD">
            <w:pPr>
              <w:spacing w:after="0"/>
              <w:rPr>
                <w:rFonts w:ascii="SimSun" w:eastAsia="SimSun" w:hAnsi="SimSun" w:cs="SimSun"/>
                <w:sz w:val="24"/>
                <w:szCs w:val="24"/>
                <w:lang w:val="en-US" w:eastAsia="zh-CN"/>
              </w:rPr>
            </w:pPr>
          </w:p>
        </w:tc>
      </w:tr>
    </w:tbl>
    <w:p w14:paraId="4A379E13" w14:textId="77777777" w:rsidR="009748AD" w:rsidRPr="00B62FEE" w:rsidRDefault="009748AD" w:rsidP="009748AD">
      <w:pPr>
        <w:spacing w:after="0"/>
        <w:jc w:val="both"/>
        <w:textAlignment w:val="baseline"/>
        <w:rPr>
          <w:rFonts w:ascii="Segoe UI" w:eastAsia="SimSun" w:hAnsi="Segoe UI" w:cs="Segoe UI"/>
          <w:sz w:val="18"/>
          <w:szCs w:val="18"/>
          <w:lang w:val="en-US" w:eastAsia="zh-CN"/>
        </w:rPr>
      </w:pPr>
      <w:r w:rsidRPr="00B62FEE">
        <w:rPr>
          <w:rFonts w:ascii="Arial" w:eastAsia="SimSun" w:hAnsi="Arial" w:cs="Arial"/>
          <w:sz w:val="22"/>
          <w:szCs w:val="22"/>
          <w:lang w:val="en-US" w:eastAsia="zh-CN"/>
        </w:rPr>
        <w:t> </w:t>
      </w:r>
    </w:p>
    <w:p w14:paraId="52B813F2" w14:textId="77777777" w:rsidR="009748AD" w:rsidRPr="00B62FEE" w:rsidRDefault="009748AD" w:rsidP="009748AD">
      <w:pPr>
        <w:jc w:val="both"/>
        <w:rPr>
          <w:rFonts w:ascii="Segoe UI" w:eastAsia="SimSun" w:hAnsi="Segoe UI" w:cs="Segoe UI"/>
          <w:i/>
          <w:iCs/>
          <w:color w:val="1F497D"/>
          <w:sz w:val="18"/>
          <w:szCs w:val="18"/>
          <w:lang w:val="en-US" w:eastAsia="zh-CN"/>
        </w:rPr>
      </w:pPr>
      <w:r w:rsidRPr="005A27BB">
        <w:rPr>
          <w:rFonts w:eastAsia="DengXian"/>
          <w:lang w:eastAsia="zh-CN"/>
        </w:rPr>
        <w:t>9* For some headphones (on-ear), up to 9 microphones are available, while others may have fewer than 9 microphones. </w:t>
      </w:r>
      <w:r w:rsidRPr="00B62FEE">
        <w:rPr>
          <w:rFonts w:ascii="Arial" w:eastAsia="SimSun" w:hAnsi="Arial" w:cs="Arial"/>
          <w:i/>
          <w:iCs/>
          <w:color w:val="1F497D"/>
          <w:sz w:val="18"/>
          <w:szCs w:val="18"/>
          <w:lang w:val="en-US" w:eastAsia="zh-CN"/>
        </w:rPr>
        <w:t> </w:t>
      </w:r>
    </w:p>
    <w:p w14:paraId="7AE20AF8" w14:textId="77777777" w:rsidR="009748AD" w:rsidRPr="005A27BB" w:rsidRDefault="009748AD" w:rsidP="009748AD">
      <w:pPr>
        <w:spacing w:after="0"/>
        <w:textAlignment w:val="baseline"/>
        <w:rPr>
          <w:rFonts w:ascii="Arial" w:eastAsia="SimSun" w:hAnsi="Arial" w:cs="Arial"/>
          <w:b/>
          <w:bCs/>
          <w:sz w:val="18"/>
          <w:szCs w:val="18"/>
          <w:lang w:val="en" w:eastAsia="zh-CN"/>
        </w:rPr>
      </w:pPr>
      <w:r w:rsidRPr="005A27BB">
        <w:rPr>
          <w:rFonts w:ascii="Arial" w:eastAsia="SimSun" w:hAnsi="Arial" w:cs="Arial"/>
          <w:b/>
          <w:bCs/>
          <w:sz w:val="18"/>
          <w:szCs w:val="18"/>
          <w:lang w:val="en" w:eastAsia="zh-CN"/>
        </w:rPr>
        <w:t>Table 6-3-2-2: MEMS microphone example characteristics for multi-array microphones for in-ear devices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2550"/>
        <w:gridCol w:w="4065"/>
        <w:gridCol w:w="1605"/>
      </w:tblGrid>
      <w:tr w:rsidR="009748AD" w:rsidRPr="00B62FEE" w14:paraId="54BA191E" w14:textId="77777777">
        <w:trPr>
          <w:trHeight w:val="300"/>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CBC70D"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Type</w:t>
            </w:r>
            <w:r w:rsidRPr="005A27BB">
              <w:rPr>
                <w:rFonts w:ascii="Arial" w:eastAsia="SimSun" w:hAnsi="Arial" w:cs="Arial"/>
                <w:lang w:val="en-US" w:eastAsia="zh-CN"/>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A01A69"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Number of Microphones per pair</w:t>
            </w:r>
            <w:r w:rsidRPr="005A27BB">
              <w:rPr>
                <w:rFonts w:ascii="Arial" w:eastAsia="SimSun" w:hAnsi="Arial" w:cs="Arial"/>
                <w:lang w:val="en-US" w:eastAsia="zh-CN"/>
              </w:rPr>
              <w:t> </w:t>
            </w:r>
          </w:p>
        </w:tc>
        <w:tc>
          <w:tcPr>
            <w:tcW w:w="40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21FC12"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Placement of Microphones per side</w:t>
            </w:r>
            <w:r w:rsidRPr="005A27BB">
              <w:rPr>
                <w:rFonts w:ascii="Arial" w:eastAsia="SimSun" w:hAnsi="Arial" w:cs="Arial"/>
                <w:lang w:val="en-US" w:eastAsia="zh-CN"/>
              </w:rPr>
              <w:t> </w:t>
            </w:r>
          </w:p>
        </w:tc>
        <w:tc>
          <w:tcPr>
            <w:tcW w:w="160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D014C9"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b/>
                <w:bCs/>
                <w:lang w:val="en" w:eastAsia="zh-CN"/>
              </w:rPr>
              <w:t>Polar Pattern</w:t>
            </w:r>
            <w:r w:rsidRPr="005A27BB">
              <w:rPr>
                <w:rFonts w:ascii="Arial" w:eastAsia="SimSun" w:hAnsi="Arial" w:cs="Arial"/>
                <w:lang w:val="en-US" w:eastAsia="zh-CN"/>
              </w:rPr>
              <w:t> </w:t>
            </w:r>
          </w:p>
        </w:tc>
      </w:tr>
      <w:tr w:rsidR="009748AD" w:rsidRPr="00B62FEE" w14:paraId="1A88AC7D" w14:textId="77777777">
        <w:trPr>
          <w:trHeight w:val="15"/>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627349"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Pod</w:t>
            </w:r>
            <w:r w:rsidRPr="00D965BB">
              <w:rPr>
                <w:rFonts w:ascii="Arial" w:eastAsia="SimSun" w:hAnsi="Arial" w:cs="Arial"/>
                <w:lang w:val="en-US" w:eastAsia="zh-CN"/>
              </w:rPr>
              <w:t> </w:t>
            </w:r>
          </w:p>
        </w:tc>
        <w:tc>
          <w:tcPr>
            <w:tcW w:w="255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ED73C4"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Up</w:t>
            </w:r>
            <w:r w:rsidRPr="00D965BB">
              <w:rPr>
                <w:rFonts w:ascii="Arial" w:eastAsia="SimSun" w:hAnsi="Arial" w:cs="Arial"/>
                <w:lang w:val="en-US" w:eastAsia="zh-CN"/>
              </w:rPr>
              <w:t xml:space="preserve"> </w:t>
            </w:r>
            <w:r w:rsidRPr="00D965BB">
              <w:rPr>
                <w:rFonts w:ascii="Arial" w:eastAsia="SimSun" w:hAnsi="Arial" w:cs="Arial"/>
                <w:lang w:val="en" w:eastAsia="zh-CN"/>
              </w:rPr>
              <w:t>to 6</w:t>
            </w:r>
            <w:r w:rsidRPr="00D965BB">
              <w:rPr>
                <w:rFonts w:ascii="Arial" w:eastAsia="SimSun" w:hAnsi="Arial" w:cs="Arial"/>
                <w:lang w:val="en-US" w:eastAsia="zh-CN"/>
              </w:rPr>
              <w:t>* </w:t>
            </w:r>
          </w:p>
        </w:tc>
        <w:tc>
          <w:tcPr>
            <w:tcW w:w="4065" w:type="dxa"/>
            <w:tcBorders>
              <w:top w:val="single" w:sz="6" w:space="0" w:color="000000"/>
              <w:left w:val="single" w:sz="6" w:space="0" w:color="000000"/>
              <w:bottom w:val="single" w:sz="6" w:space="0" w:color="auto"/>
              <w:right w:val="single" w:sz="6" w:space="0" w:color="000000"/>
            </w:tcBorders>
            <w:shd w:val="clear" w:color="auto" w:fill="auto"/>
            <w:vAlign w:val="center"/>
            <w:hideMark/>
          </w:tcPr>
          <w:p w14:paraId="517EDB2E" w14:textId="77777777" w:rsidR="009748AD" w:rsidRPr="005A27BB" w:rsidRDefault="009748AD">
            <w:pPr>
              <w:spacing w:after="0"/>
              <w:textAlignment w:val="baseline"/>
              <w:rPr>
                <w:rFonts w:ascii="SimSun" w:eastAsia="SimSun" w:hAnsi="SimSun" w:cs="SimSun"/>
                <w:lang w:val="en-US" w:eastAsia="zh-CN"/>
              </w:rPr>
            </w:pPr>
            <w:r w:rsidRPr="00D965BB">
              <w:rPr>
                <w:rFonts w:ascii="Arial" w:eastAsia="SimSun" w:hAnsi="Arial" w:cs="Arial"/>
                <w:lang w:val="en" w:eastAsia="zh-CN"/>
              </w:rPr>
              <w:t>Bottom of the stem (1), Top of the stem (1)</w:t>
            </w:r>
            <w:r w:rsidRPr="00D965BB">
              <w:rPr>
                <w:rFonts w:ascii="Arial" w:eastAsia="SimSun" w:hAnsi="Arial" w:cs="Arial"/>
                <w:lang w:val="en-US" w:eastAsia="zh-CN"/>
              </w:rPr>
              <w:t> </w:t>
            </w:r>
          </w:p>
          <w:p w14:paraId="0AAB4E4E" w14:textId="77777777" w:rsidR="009748AD" w:rsidRPr="005A27BB" w:rsidRDefault="009748AD">
            <w:pPr>
              <w:spacing w:after="0"/>
              <w:textAlignment w:val="baseline"/>
              <w:rPr>
                <w:rFonts w:ascii="SimSun" w:eastAsia="SimSun" w:hAnsi="SimSun" w:cs="SimSun"/>
                <w:lang w:val="en-US" w:eastAsia="zh-CN"/>
              </w:rPr>
            </w:pPr>
            <w:r w:rsidRPr="00D965BB">
              <w:rPr>
                <w:rFonts w:ascii="Arial" w:eastAsia="SimSun" w:hAnsi="Arial" w:cs="Arial"/>
                <w:lang w:val="en" w:eastAsia="zh-CN"/>
              </w:rPr>
              <w:t>w/wo Inward facing microphone (1)</w:t>
            </w:r>
            <w:r w:rsidRPr="00D965BB">
              <w:rPr>
                <w:rFonts w:ascii="Arial" w:eastAsia="SimSun" w:hAnsi="Arial" w:cs="Arial"/>
                <w:lang w:val="en-US" w:eastAsia="zh-CN"/>
              </w:rPr>
              <w:t> </w:t>
            </w:r>
          </w:p>
        </w:tc>
        <w:tc>
          <w:tcPr>
            <w:tcW w:w="160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E7AA99"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lang w:val="en" w:eastAsia="zh-CN"/>
              </w:rPr>
              <w:t>Omnidirectional /Cardioid</w:t>
            </w:r>
            <w:r w:rsidRPr="00B62FEE">
              <w:rPr>
                <w:rFonts w:ascii="Arial" w:eastAsia="SimSun" w:hAnsi="Arial" w:cs="Arial"/>
                <w:lang w:val="en-US" w:eastAsia="zh-CN"/>
              </w:rPr>
              <w:t> </w:t>
            </w:r>
          </w:p>
        </w:tc>
      </w:tr>
      <w:tr w:rsidR="009748AD" w:rsidRPr="00B62FEE" w14:paraId="6108CE34" w14:textId="77777777">
        <w:trPr>
          <w:trHeight w:val="15"/>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4E0963" w14:textId="77777777" w:rsidR="009748AD" w:rsidRPr="005A27BB" w:rsidRDefault="009748AD">
            <w:pPr>
              <w:spacing w:after="0"/>
              <w:jc w:val="center"/>
              <w:textAlignment w:val="baseline"/>
              <w:rPr>
                <w:rFonts w:ascii="SimSun" w:eastAsia="SimSun" w:hAnsi="SimSun" w:cs="SimSun"/>
                <w:lang w:val="en-US" w:eastAsia="zh-CN"/>
              </w:rPr>
            </w:pPr>
            <w:r w:rsidRPr="00D965BB">
              <w:rPr>
                <w:rFonts w:ascii="Arial" w:eastAsia="SimSun" w:hAnsi="Arial" w:cs="Arial"/>
                <w:lang w:val="en" w:eastAsia="zh-CN"/>
              </w:rPr>
              <w:t>Bud</w:t>
            </w:r>
            <w:r w:rsidRPr="00D965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CAC381" w14:textId="77777777" w:rsidR="009748AD" w:rsidRPr="005A27BB" w:rsidRDefault="009748AD">
            <w:pPr>
              <w:spacing w:after="0"/>
              <w:rPr>
                <w:rFonts w:ascii="SimSun" w:eastAsia="SimSun" w:hAnsi="SimSun" w:cs="SimSun"/>
                <w:lang w:val="en-US" w:eastAsia="zh-CN"/>
              </w:rPr>
            </w:pPr>
          </w:p>
        </w:tc>
        <w:tc>
          <w:tcPr>
            <w:tcW w:w="4065"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61BAE99A"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val="en" w:eastAsia="zh-CN"/>
              </w:rPr>
              <w:t>2 mics located on the outer part of the bud w/wo one inward facing microphone</w:t>
            </w:r>
            <w:r w:rsidRPr="005A27BB">
              <w:rPr>
                <w:rFonts w:ascii="Arial" w:eastAsia="SimSun" w:hAnsi="Arial" w:cs="Arial"/>
                <w:lang w:val="en-US" w:eastAsia="zh-CN"/>
              </w:rPr>
              <w:t> </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A0AC8F" w14:textId="77777777" w:rsidR="009748AD" w:rsidRPr="00B62FEE" w:rsidRDefault="009748AD">
            <w:pPr>
              <w:spacing w:after="0"/>
              <w:rPr>
                <w:rFonts w:ascii="SimSun" w:eastAsia="SimSun" w:hAnsi="SimSun" w:cs="SimSun"/>
                <w:sz w:val="24"/>
                <w:szCs w:val="24"/>
                <w:lang w:val="en-US" w:eastAsia="zh-CN"/>
              </w:rPr>
            </w:pPr>
          </w:p>
        </w:tc>
      </w:tr>
    </w:tbl>
    <w:p w14:paraId="29DB7C14" w14:textId="77777777" w:rsidR="009748AD" w:rsidRPr="005A27BB" w:rsidRDefault="009748AD" w:rsidP="009748AD">
      <w:pPr>
        <w:spacing w:after="0"/>
        <w:ind w:left="360" w:hanging="360"/>
        <w:textAlignment w:val="baseline"/>
        <w:rPr>
          <w:rFonts w:ascii="Segoe UI" w:eastAsia="SimSun" w:hAnsi="Segoe UI" w:cs="Segoe UI"/>
          <w:lang w:val="en-US" w:eastAsia="zh-CN"/>
        </w:rPr>
      </w:pPr>
      <w:r w:rsidRPr="00D965BB">
        <w:rPr>
          <w:rFonts w:ascii="Arial" w:eastAsia="SimSun" w:hAnsi="Arial" w:cs="Arial"/>
          <w:lang w:val="en" w:eastAsia="zh-CN"/>
        </w:rPr>
        <w:t>6</w:t>
      </w:r>
      <w:r w:rsidRPr="005A27BB">
        <w:rPr>
          <w:rFonts w:ascii="Arial" w:eastAsia="SimSun" w:hAnsi="Arial" w:cs="Arial"/>
          <w:lang w:val="en-US" w:eastAsia="ko-KR"/>
        </w:rPr>
        <w:t>*</w:t>
      </w:r>
      <w:r w:rsidRPr="005A27BB">
        <w:rPr>
          <w:rFonts w:ascii="Arial" w:eastAsia="SimSun" w:hAnsi="Arial" w:cs="Arial"/>
          <w:lang w:val="en-US" w:eastAsia="zh-CN"/>
        </w:rPr>
        <w:t xml:space="preserve"> </w:t>
      </w:r>
      <w:r w:rsidRPr="005A27BB">
        <w:rPr>
          <w:rFonts w:ascii="Arial" w:eastAsia="SimSun" w:hAnsi="Arial" w:cs="Arial"/>
          <w:lang w:val="en" w:eastAsia="zh-CN"/>
        </w:rPr>
        <w:t>Some headphones may incorporate one or two additional bone conduction microphone(s)</w:t>
      </w:r>
      <w:r w:rsidRPr="005A27BB">
        <w:rPr>
          <w:rFonts w:ascii="Arial" w:eastAsia="SimSun" w:hAnsi="Arial" w:cs="Arial"/>
          <w:lang w:val="en-US" w:eastAsia="ko-KR"/>
        </w:rPr>
        <w:t>. </w:t>
      </w:r>
      <w:r w:rsidRPr="005A27BB">
        <w:rPr>
          <w:rFonts w:ascii="Arial" w:eastAsia="SimSun" w:hAnsi="Arial" w:cs="Arial"/>
          <w:lang w:val="en-US" w:eastAsia="zh-CN"/>
        </w:rPr>
        <w:t> </w:t>
      </w:r>
    </w:p>
    <w:p w14:paraId="6433E747" w14:textId="77777777" w:rsidR="009748AD" w:rsidRPr="00B62FEE" w:rsidRDefault="009748AD" w:rsidP="009748AD">
      <w:pPr>
        <w:spacing w:after="0"/>
        <w:ind w:left="360" w:hanging="360"/>
        <w:textAlignment w:val="baseline"/>
        <w:rPr>
          <w:rFonts w:ascii="Segoe UI" w:eastAsia="SimSun" w:hAnsi="Segoe UI" w:cs="Segoe UI"/>
          <w:sz w:val="18"/>
          <w:szCs w:val="18"/>
          <w:lang w:val="en-US" w:eastAsia="zh-CN"/>
        </w:rPr>
      </w:pPr>
      <w:r w:rsidRPr="00B62FEE">
        <w:rPr>
          <w:rFonts w:ascii="Arial" w:eastAsia="SimSun" w:hAnsi="Arial" w:cs="Arial"/>
          <w:sz w:val="22"/>
          <w:szCs w:val="22"/>
          <w:lang w:val="en-US" w:eastAsia="zh-CN"/>
        </w:rPr>
        <w:t> </w:t>
      </w:r>
    </w:p>
    <w:p w14:paraId="363C6ABB" w14:textId="77777777" w:rsidR="009748AD" w:rsidRPr="00120BF9" w:rsidRDefault="009748AD" w:rsidP="009748AD">
      <w:pPr>
        <w:spacing w:after="0"/>
        <w:jc w:val="both"/>
        <w:textAlignment w:val="baseline"/>
        <w:rPr>
          <w:rFonts w:eastAsia="DengXian"/>
          <w:lang w:val="en-US" w:eastAsia="zh-CN"/>
        </w:rPr>
      </w:pPr>
      <w:r w:rsidRPr="005A27BB">
        <w:rPr>
          <w:rFonts w:ascii="Arial" w:eastAsia="SimSun" w:hAnsi="Arial" w:cs="Arial"/>
          <w:lang w:val="en" w:eastAsia="zh-CN"/>
        </w:rPr>
        <w:t>The general tendency among wireless headphone manufacturers</w:t>
      </w:r>
      <w:r w:rsidRPr="005A27BB">
        <w:rPr>
          <w:rFonts w:ascii="Arial" w:eastAsia="SimSun" w:hAnsi="Arial" w:cs="Arial"/>
          <w:lang w:val="en-US" w:eastAsia="ko-KR"/>
        </w:rPr>
        <w:t xml:space="preserve"> </w:t>
      </w:r>
      <w:r w:rsidRPr="005A27BB">
        <w:rPr>
          <w:rFonts w:ascii="Arial" w:eastAsia="SimSun" w:hAnsi="Arial" w:cs="Arial"/>
          <w:lang w:val="en" w:eastAsia="zh-CN"/>
        </w:rPr>
        <w:t>is primarily focused on delivering better noise cancellation. To achieve this, larger microphone arrays</w:t>
      </w:r>
      <w:r w:rsidRPr="005A27BB">
        <w:rPr>
          <w:rFonts w:ascii="Arial" w:eastAsia="SimSun" w:hAnsi="Arial" w:cs="Arial"/>
          <w:lang w:val="en-US" w:eastAsia="ko-KR"/>
        </w:rPr>
        <w:t xml:space="preserve"> </w:t>
      </w:r>
      <w:r w:rsidRPr="005A27BB">
        <w:rPr>
          <w:rFonts w:ascii="Arial" w:eastAsia="SimSun" w:hAnsi="Arial" w:cs="Arial"/>
          <w:lang w:val="en" w:eastAsia="zh-CN"/>
        </w:rPr>
        <w:t>up to 4 per side is used. </w:t>
      </w:r>
      <w:r w:rsidRPr="005A27BB">
        <w:rPr>
          <w:rFonts w:ascii="Arial" w:eastAsia="SimSun" w:hAnsi="Arial" w:cs="Arial"/>
          <w:lang w:val="en-US" w:eastAsia="zh-CN"/>
        </w:rPr>
        <w:t> </w:t>
      </w:r>
    </w:p>
    <w:p w14:paraId="46D75CE7" w14:textId="77777777" w:rsidR="009748AD" w:rsidRPr="00F16FAC" w:rsidRDefault="009748AD" w:rsidP="009748AD">
      <w:pPr>
        <w:pStyle w:val="Heading3"/>
        <w:rPr>
          <w:lang w:eastAsia="zh-CN"/>
        </w:rPr>
      </w:pPr>
      <w:bookmarkStart w:id="4" w:name="_Toc167308478"/>
      <w:r w:rsidRPr="00F16FAC">
        <w:rPr>
          <w:lang w:eastAsia="zh-CN"/>
        </w:rPr>
        <w:t xml:space="preserve">Microphone </w:t>
      </w:r>
      <w:r>
        <w:rPr>
          <w:rFonts w:hint="eastAsia"/>
          <w:lang w:eastAsia="zh-CN"/>
        </w:rPr>
        <w:t>d</w:t>
      </w:r>
      <w:r w:rsidRPr="00F16FAC">
        <w:rPr>
          <w:lang w:eastAsia="zh-CN"/>
        </w:rPr>
        <w:t>esign for</w:t>
      </w:r>
      <w:r>
        <w:rPr>
          <w:rFonts w:hint="eastAsia"/>
          <w:lang w:eastAsia="zh-CN"/>
        </w:rPr>
        <w:t xml:space="preserve"> t</w:t>
      </w:r>
      <w:r w:rsidRPr="00F16FAC">
        <w:rPr>
          <w:lang w:eastAsia="zh-CN"/>
        </w:rPr>
        <w:t>ablets</w:t>
      </w:r>
      <w:bookmarkEnd w:id="4"/>
    </w:p>
    <w:p w14:paraId="4F13E302"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Tablets share a similar structure with mobile phones but are significantly larger in size. This allows for more flexibility in the placement of microphones, with some tablets accommodating up to five microphones</w:t>
      </w:r>
      <w:r w:rsidRPr="00B62FEE">
        <w:rPr>
          <w:rFonts w:eastAsia="SimSun"/>
          <w:sz w:val="21"/>
          <w:szCs w:val="21"/>
          <w:lang w:val="en-US" w:eastAsia="zh-CN"/>
        </w:rPr>
        <w:t>.  </w:t>
      </w:r>
    </w:p>
    <w:p w14:paraId="48F89C71" w14:textId="77777777" w:rsidR="009748AD" w:rsidRDefault="009748AD" w:rsidP="009748AD">
      <w:pPr>
        <w:spacing w:after="0"/>
        <w:textAlignment w:val="baseline"/>
        <w:rPr>
          <w:rFonts w:eastAsia="SimSun"/>
          <w:sz w:val="21"/>
          <w:szCs w:val="21"/>
          <w:lang w:val="en-US" w:eastAsia="zh-CN"/>
        </w:rPr>
      </w:pPr>
      <w:r w:rsidRPr="00B62FEE">
        <w:rPr>
          <w:rFonts w:eastAsia="SimSun"/>
          <w:sz w:val="21"/>
          <w:szCs w:val="21"/>
          <w:lang w:eastAsia="zh-CN"/>
        </w:rPr>
        <w:t>Small microphone arrays are also a common feature on tablets. However, due to the less common handh</w:t>
      </w:r>
      <w:r>
        <w:rPr>
          <w:rFonts w:eastAsia="SimSun" w:hint="eastAsia"/>
          <w:sz w:val="21"/>
          <w:szCs w:val="21"/>
          <w:lang w:eastAsia="zh-CN"/>
        </w:rPr>
        <w:t>e</w:t>
      </w:r>
      <w:r w:rsidRPr="00B62FEE">
        <w:rPr>
          <w:rFonts w:eastAsia="SimSun"/>
          <w:sz w:val="21"/>
          <w:szCs w:val="21"/>
          <w:lang w:eastAsia="zh-CN"/>
        </w:rPr>
        <w:t>ld mode in tablets, microphones near the USB port - the closest location to the mouth in handhold mode - are rarely seen. Instead, microphones are typically located near the front and back camera modules and along the edges of the tablet</w:t>
      </w:r>
      <w:r>
        <w:rPr>
          <w:rFonts w:eastAsia="SimSun" w:hint="eastAsia"/>
          <w:sz w:val="21"/>
          <w:szCs w:val="21"/>
          <w:lang w:eastAsia="zh-CN"/>
        </w:rPr>
        <w:t xml:space="preserve">, refer to table 6.3.3-1 </w:t>
      </w:r>
      <w:r w:rsidRPr="00B62FEE">
        <w:rPr>
          <w:rFonts w:eastAsia="SimSun"/>
          <w:sz w:val="21"/>
          <w:szCs w:val="21"/>
          <w:lang w:eastAsia="zh-CN"/>
        </w:rPr>
        <w:t>.</w:t>
      </w:r>
      <w:r w:rsidRPr="00B62FEE">
        <w:rPr>
          <w:rFonts w:eastAsia="SimSun"/>
          <w:sz w:val="21"/>
          <w:szCs w:val="21"/>
          <w:lang w:val="en-US" w:eastAsia="zh-CN"/>
        </w:rPr>
        <w:t> </w:t>
      </w:r>
    </w:p>
    <w:p w14:paraId="0496774B" w14:textId="77777777" w:rsidR="009748AD" w:rsidRDefault="009748AD" w:rsidP="009748AD">
      <w:pPr>
        <w:spacing w:after="0"/>
        <w:textAlignment w:val="baseline"/>
        <w:rPr>
          <w:rFonts w:eastAsia="SimSun"/>
          <w:sz w:val="21"/>
          <w:szCs w:val="21"/>
          <w:lang w:val="en-US" w:eastAsia="zh-CN"/>
        </w:rPr>
      </w:pPr>
    </w:p>
    <w:p w14:paraId="1B6B1C5D"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Pr>
          <w:rFonts w:ascii="Arial" w:eastAsia="SimSun" w:hAnsi="Arial" w:cs="Arial" w:hint="eastAsia"/>
          <w:b/>
          <w:bCs/>
          <w:sz w:val="18"/>
          <w:szCs w:val="18"/>
          <w:lang w:val="en" w:eastAsia="zh-CN"/>
        </w:rPr>
        <w:t xml:space="preserve">Table 6.3.3-1 MEMS </w:t>
      </w:r>
      <w:r w:rsidRPr="00D54BCC">
        <w:rPr>
          <w:rFonts w:ascii="Arial" w:eastAsia="SimSun" w:hAnsi="Arial" w:cs="Arial"/>
          <w:b/>
          <w:bCs/>
          <w:sz w:val="18"/>
          <w:szCs w:val="18"/>
          <w:lang w:val="en" w:eastAsia="zh-CN"/>
        </w:rPr>
        <w:t xml:space="preserve">microphone example characteristics for multi-array microphones for </w:t>
      </w:r>
      <w:r>
        <w:rPr>
          <w:rFonts w:ascii="Arial" w:eastAsia="SimSun" w:hAnsi="Arial" w:cs="Arial" w:hint="eastAsia"/>
          <w:b/>
          <w:bCs/>
          <w:sz w:val="18"/>
          <w:szCs w:val="18"/>
          <w:lang w:val="en" w:eastAsia="zh-CN"/>
        </w:rPr>
        <w:t>tablets</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4335"/>
      </w:tblGrid>
      <w:tr w:rsidR="009748AD" w:rsidRPr="00B62FEE" w14:paraId="2ACC64A6" w14:textId="77777777">
        <w:trPr>
          <w:trHeight w:val="300"/>
          <w:jc w:val="center"/>
        </w:trPr>
        <w:tc>
          <w:tcPr>
            <w:tcW w:w="2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2BE463"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b/>
                <w:bCs/>
                <w:sz w:val="22"/>
                <w:szCs w:val="22"/>
                <w:lang w:eastAsia="zh-CN"/>
              </w:rPr>
              <w:t>Number of Microphones </w:t>
            </w:r>
            <w:r w:rsidRPr="00B62FEE">
              <w:rPr>
                <w:rFonts w:ascii="Arial" w:eastAsia="SimSun" w:hAnsi="Arial" w:cs="Arial"/>
                <w:sz w:val="22"/>
                <w:szCs w:val="22"/>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E5AA8A" w14:textId="77777777" w:rsidR="009748AD" w:rsidRPr="00B62FEE" w:rsidRDefault="009748AD">
            <w:pPr>
              <w:spacing w:after="0"/>
              <w:jc w:val="center"/>
              <w:textAlignment w:val="baseline"/>
              <w:rPr>
                <w:rFonts w:ascii="SimSun" w:eastAsia="SimSun" w:hAnsi="SimSun" w:cs="SimSun"/>
                <w:sz w:val="24"/>
                <w:szCs w:val="24"/>
                <w:lang w:val="en-US" w:eastAsia="zh-CN"/>
              </w:rPr>
            </w:pPr>
            <w:r w:rsidRPr="00B62FEE">
              <w:rPr>
                <w:rFonts w:ascii="Arial" w:eastAsia="SimSun" w:hAnsi="Arial" w:cs="Arial"/>
                <w:b/>
                <w:bCs/>
                <w:sz w:val="22"/>
                <w:szCs w:val="22"/>
                <w:lang w:eastAsia="zh-CN"/>
              </w:rPr>
              <w:t>Placement of Microphones </w:t>
            </w:r>
            <w:r w:rsidRPr="00B62FEE">
              <w:rPr>
                <w:rFonts w:ascii="Arial" w:eastAsia="SimSun" w:hAnsi="Arial" w:cs="Arial"/>
                <w:sz w:val="22"/>
                <w:szCs w:val="22"/>
                <w:lang w:val="en-US" w:eastAsia="zh-CN"/>
              </w:rPr>
              <w:t> </w:t>
            </w:r>
          </w:p>
        </w:tc>
      </w:tr>
      <w:tr w:rsidR="009748AD" w:rsidRPr="00B62FEE" w14:paraId="004FBDBA" w14:textId="77777777">
        <w:trPr>
          <w:trHeight w:val="540"/>
          <w:jc w:val="center"/>
        </w:trPr>
        <w:tc>
          <w:tcPr>
            <w:tcW w:w="268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3DF916" w14:textId="77777777" w:rsidR="009748AD" w:rsidRPr="005A27BB" w:rsidRDefault="009748AD">
            <w:pPr>
              <w:spacing w:after="0"/>
              <w:jc w:val="center"/>
              <w:textAlignment w:val="baseline"/>
              <w:rPr>
                <w:rFonts w:ascii="SimSun" w:eastAsia="SimSun" w:hAnsi="SimSun" w:cs="SimSun"/>
                <w:lang w:val="en-US" w:eastAsia="zh-CN"/>
              </w:rPr>
            </w:pPr>
            <w:r w:rsidRPr="005A27BB">
              <w:rPr>
                <w:rFonts w:ascii="Arial" w:eastAsia="SimSun" w:hAnsi="Arial" w:cs="Arial"/>
                <w:lang w:eastAsia="zh-CN"/>
              </w:rPr>
              <w:t>up to 5 microphones</w:t>
            </w:r>
            <w:r w:rsidRPr="005A27BB">
              <w:rPr>
                <w:rFonts w:ascii="Arial" w:eastAsia="SimSun" w:hAnsi="Arial" w:cs="Arial"/>
                <w:lang w:val="en-US" w:eastAsia="zh-CN"/>
              </w:rPr>
              <w:t> </w:t>
            </w:r>
          </w:p>
        </w:tc>
        <w:tc>
          <w:tcPr>
            <w:tcW w:w="433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89B775"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1-3 on the top of the devices (near the front camera)</w:t>
            </w:r>
            <w:r w:rsidRPr="005A27BB">
              <w:rPr>
                <w:rFonts w:ascii="Arial" w:eastAsia="SimSun" w:hAnsi="Arial" w:cs="Arial"/>
                <w:lang w:val="en-US" w:eastAsia="zh-CN"/>
              </w:rPr>
              <w:t> </w:t>
            </w:r>
          </w:p>
        </w:tc>
      </w:tr>
      <w:tr w:rsidR="009748AD" w:rsidRPr="00B62FEE" w14:paraId="5C65271E" w14:textId="77777777">
        <w:trPr>
          <w:trHeight w:val="540"/>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2E4138"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1F88C11D"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 on</w:t>
            </w:r>
            <w:r w:rsidRPr="005A27BB">
              <w:rPr>
                <w:rFonts w:ascii="Arial" w:eastAsia="SimSun" w:hAnsi="Arial" w:cs="Arial"/>
                <w:lang w:val="en-US" w:eastAsia="zh-CN"/>
              </w:rPr>
              <w:t xml:space="preserve"> </w:t>
            </w:r>
            <w:r w:rsidRPr="005A27BB">
              <w:rPr>
                <w:rFonts w:ascii="Arial" w:eastAsia="SimSun" w:hAnsi="Arial" w:cs="Arial"/>
                <w:lang w:eastAsia="zh-CN"/>
              </w:rPr>
              <w:t>near the back camera</w:t>
            </w:r>
            <w:r w:rsidRPr="005A27BB">
              <w:rPr>
                <w:rFonts w:ascii="Arial" w:eastAsia="SimSun" w:hAnsi="Arial" w:cs="Arial"/>
                <w:lang w:val="en-US" w:eastAsia="zh-CN"/>
              </w:rPr>
              <w:t> </w:t>
            </w:r>
          </w:p>
        </w:tc>
      </w:tr>
      <w:tr w:rsidR="009748AD" w:rsidRPr="00B62FEE" w14:paraId="45F51203" w14:textId="77777777">
        <w:trPr>
          <w:trHeight w:val="5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9A950C" w14:textId="77777777" w:rsidR="009748AD" w:rsidRPr="005A27BB" w:rsidRDefault="009748AD">
            <w:pPr>
              <w:spacing w:after="0"/>
              <w:rPr>
                <w:rFonts w:ascii="SimSun" w:eastAsia="SimSun" w:hAnsi="SimSun" w:cs="SimSun"/>
                <w:lang w:val="en-US" w:eastAsia="zh-CN"/>
              </w:rPr>
            </w:pPr>
          </w:p>
        </w:tc>
        <w:tc>
          <w:tcPr>
            <w:tcW w:w="43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5854BD75" w14:textId="77777777" w:rsidR="009748AD" w:rsidRPr="005A27BB" w:rsidRDefault="009748AD">
            <w:pPr>
              <w:spacing w:after="0"/>
              <w:textAlignment w:val="baseline"/>
              <w:rPr>
                <w:rFonts w:ascii="SimSun" w:eastAsia="SimSun" w:hAnsi="SimSun" w:cs="SimSun"/>
                <w:lang w:val="en-US" w:eastAsia="zh-CN"/>
              </w:rPr>
            </w:pPr>
            <w:r w:rsidRPr="005A27BB">
              <w:rPr>
                <w:rFonts w:ascii="Arial" w:eastAsia="SimSun" w:hAnsi="Arial" w:cs="Arial"/>
                <w:lang w:eastAsia="zh-CN"/>
              </w:rPr>
              <w:t>1 on the edge of device</w:t>
            </w:r>
            <w:r w:rsidRPr="005A27BB">
              <w:rPr>
                <w:rFonts w:ascii="Arial" w:eastAsia="SimSun" w:hAnsi="Arial" w:cs="Arial"/>
                <w:lang w:val="en-US" w:eastAsia="zh-CN"/>
              </w:rPr>
              <w:t> </w:t>
            </w:r>
          </w:p>
        </w:tc>
      </w:tr>
    </w:tbl>
    <w:p w14:paraId="65C0D521" w14:textId="77777777" w:rsidR="009748AD" w:rsidRPr="00F16FAC" w:rsidRDefault="009748AD" w:rsidP="009748AD">
      <w:pPr>
        <w:pStyle w:val="Heading3"/>
        <w:rPr>
          <w:lang w:eastAsia="zh-CN"/>
        </w:rPr>
      </w:pPr>
      <w:bookmarkStart w:id="5" w:name="_Toc167308479"/>
      <w:r w:rsidRPr="00F16FAC">
        <w:rPr>
          <w:lang w:eastAsia="zh-CN"/>
        </w:rPr>
        <w:t xml:space="preserve">Microphone </w:t>
      </w:r>
      <w:r>
        <w:rPr>
          <w:rFonts w:hint="eastAsia"/>
          <w:lang w:eastAsia="zh-CN"/>
        </w:rPr>
        <w:t>d</w:t>
      </w:r>
      <w:r w:rsidRPr="00F16FAC">
        <w:rPr>
          <w:lang w:eastAsia="zh-CN"/>
        </w:rPr>
        <w:t>esign for</w:t>
      </w:r>
      <w:r>
        <w:rPr>
          <w:rFonts w:hint="eastAsia"/>
          <w:lang w:eastAsia="zh-CN"/>
        </w:rPr>
        <w:t xml:space="preserve"> l</w:t>
      </w:r>
      <w:r w:rsidRPr="00F16FAC">
        <w:rPr>
          <w:lang w:eastAsia="zh-CN"/>
        </w:rPr>
        <w:t>aptops</w:t>
      </w:r>
      <w:bookmarkEnd w:id="5"/>
    </w:p>
    <w:p w14:paraId="31BD3D3D"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Due to the clamshell structure of laptop, in current devices, there are more options for microphone placement. Some are positioned on the screen part, while others are located on the keyboard section.</w:t>
      </w:r>
      <w:r w:rsidRPr="00B62FEE">
        <w:rPr>
          <w:rFonts w:eastAsia="SimSun"/>
          <w:sz w:val="21"/>
          <w:szCs w:val="21"/>
          <w:lang w:val="en-US" w:eastAsia="zh-CN"/>
        </w:rPr>
        <w:t xml:space="preserve">  </w:t>
      </w:r>
      <w:r w:rsidRPr="00B62FEE">
        <w:rPr>
          <w:rFonts w:eastAsia="SimSun"/>
          <w:sz w:val="21"/>
          <w:szCs w:val="21"/>
          <w:lang w:eastAsia="zh-CN"/>
        </w:rPr>
        <w:t>More potential microphone location resulted in larger microphone distance, and moveable microphone location</w:t>
      </w:r>
      <w:r w:rsidRPr="00B62FEE">
        <w:rPr>
          <w:rFonts w:eastAsia="SimSun"/>
          <w:sz w:val="21"/>
          <w:szCs w:val="21"/>
          <w:lang w:val="en-US" w:eastAsia="zh-CN"/>
        </w:rPr>
        <w:t>. </w:t>
      </w:r>
    </w:p>
    <w:p w14:paraId="43E3165D"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Some popular microphone placements on laptop are explained in</w:t>
      </w:r>
      <w:r>
        <w:rPr>
          <w:rFonts w:eastAsia="SimSun" w:hint="eastAsia"/>
          <w:sz w:val="21"/>
          <w:szCs w:val="21"/>
          <w:lang w:eastAsia="zh-CN"/>
        </w:rPr>
        <w:t xml:space="preserve"> </w:t>
      </w:r>
      <w:r w:rsidRPr="00B62FEE">
        <w:rPr>
          <w:rFonts w:eastAsia="SimSun"/>
          <w:sz w:val="21"/>
          <w:szCs w:val="21"/>
          <w:lang w:eastAsia="zh-CN"/>
        </w:rPr>
        <w:t>following figures</w:t>
      </w:r>
      <w:r w:rsidRPr="00B62FEE">
        <w:rPr>
          <w:rFonts w:eastAsia="SimSun"/>
          <w:sz w:val="21"/>
          <w:szCs w:val="21"/>
          <w:lang w:val="en-US" w:eastAsia="ko-KR"/>
        </w:rPr>
        <w:t>:</w:t>
      </w:r>
      <w:r w:rsidRPr="00B62FEE">
        <w:rPr>
          <w:rFonts w:eastAsia="SimSun"/>
          <w:sz w:val="21"/>
          <w:szCs w:val="21"/>
          <w:lang w:val="en-US" w:eastAsia="zh-CN"/>
        </w:rPr>
        <w:t> </w:t>
      </w:r>
    </w:p>
    <w:p w14:paraId="79DDD961"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1CAD15E6" wp14:editId="372DE20F">
            <wp:extent cx="3582670" cy="4288155"/>
            <wp:effectExtent l="0" t="0" r="0" b="0"/>
            <wp:docPr id="436263113"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A screen 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2670" cy="4288155"/>
                    </a:xfrm>
                    <a:prstGeom prst="rect">
                      <a:avLst/>
                    </a:prstGeom>
                    <a:noFill/>
                    <a:ln>
                      <a:noFill/>
                    </a:ln>
                  </pic:spPr>
                </pic:pic>
              </a:graphicData>
            </a:graphic>
          </wp:inline>
        </w:drawing>
      </w:r>
      <w:r w:rsidRPr="00B62FEE">
        <w:rPr>
          <w:rFonts w:eastAsia="SimSun"/>
          <w:sz w:val="21"/>
          <w:szCs w:val="21"/>
          <w:lang w:val="en-US" w:eastAsia="zh-CN"/>
        </w:rPr>
        <w:t> </w:t>
      </w:r>
    </w:p>
    <w:p w14:paraId="4EE95825"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6.3.4-1 Laptop microphone placement 1</w:t>
      </w:r>
      <w:r w:rsidRPr="00B62FEE">
        <w:rPr>
          <w:rFonts w:eastAsia="SimSun"/>
          <w:sz w:val="21"/>
          <w:szCs w:val="21"/>
          <w:lang w:val="en-US" w:eastAsia="zh-CN"/>
        </w:rPr>
        <w:t> </w:t>
      </w:r>
    </w:p>
    <w:p w14:paraId="68E771A9"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76463A8E" wp14:editId="7F414302">
            <wp:extent cx="3512820" cy="1817370"/>
            <wp:effectExtent l="0" t="0" r="0" b="0"/>
            <wp:docPr id="1324409756" name="Picture 3" descr="A graph with a lin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A graph with a line and a lin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2820" cy="1817370"/>
                    </a:xfrm>
                    <a:prstGeom prst="rect">
                      <a:avLst/>
                    </a:prstGeom>
                    <a:noFill/>
                    <a:ln>
                      <a:noFill/>
                    </a:ln>
                  </pic:spPr>
                </pic:pic>
              </a:graphicData>
            </a:graphic>
          </wp:inline>
        </w:drawing>
      </w:r>
      <w:r w:rsidRPr="00B62FEE">
        <w:rPr>
          <w:rFonts w:eastAsia="SimSun"/>
          <w:sz w:val="21"/>
          <w:szCs w:val="21"/>
          <w:lang w:val="en-US" w:eastAsia="zh-CN"/>
        </w:rPr>
        <w:t> </w:t>
      </w:r>
    </w:p>
    <w:p w14:paraId="120041A8"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6.3.4-2 Laptop microphone placement 2</w:t>
      </w:r>
      <w:r w:rsidRPr="00B62FEE">
        <w:rPr>
          <w:rFonts w:eastAsia="SimSun"/>
          <w:sz w:val="21"/>
          <w:szCs w:val="21"/>
          <w:lang w:val="en-US" w:eastAsia="zh-CN"/>
        </w:rPr>
        <w:t> </w:t>
      </w:r>
    </w:p>
    <w:p w14:paraId="2EE374AB"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66FF8528"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73A442D8"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05B49373" wp14:editId="7B894FA8">
            <wp:extent cx="4514215" cy="3524250"/>
            <wp:effectExtent l="0" t="0" r="0" b="0"/>
            <wp:docPr id="815281754"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A screen 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4215" cy="3524250"/>
                    </a:xfrm>
                    <a:prstGeom prst="rect">
                      <a:avLst/>
                    </a:prstGeom>
                    <a:noFill/>
                    <a:ln>
                      <a:noFill/>
                    </a:ln>
                  </pic:spPr>
                </pic:pic>
              </a:graphicData>
            </a:graphic>
          </wp:inline>
        </w:drawing>
      </w:r>
      <w:r w:rsidRPr="00B62FEE">
        <w:rPr>
          <w:rFonts w:eastAsia="SimSun"/>
          <w:sz w:val="21"/>
          <w:szCs w:val="21"/>
          <w:lang w:val="en-US" w:eastAsia="zh-CN"/>
        </w:rPr>
        <w:t> </w:t>
      </w:r>
    </w:p>
    <w:p w14:paraId="7FA54736"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6.3.4-3</w:t>
      </w:r>
      <w:r w:rsidRPr="00B62FEE">
        <w:rPr>
          <w:rFonts w:eastAsia="SimSun"/>
          <w:sz w:val="21"/>
          <w:szCs w:val="21"/>
          <w:lang w:val="en-US" w:eastAsia="zh-CN"/>
        </w:rPr>
        <w:t xml:space="preserve"> </w:t>
      </w:r>
      <w:r w:rsidRPr="00B62FEE">
        <w:rPr>
          <w:rFonts w:eastAsia="SimSun"/>
          <w:b/>
          <w:bCs/>
          <w:sz w:val="21"/>
          <w:szCs w:val="21"/>
          <w:lang w:eastAsia="zh-CN"/>
        </w:rPr>
        <w:t>Laptop microphone placement 3</w:t>
      </w:r>
      <w:r w:rsidRPr="00B62FEE">
        <w:rPr>
          <w:rFonts w:eastAsia="SimSun"/>
          <w:sz w:val="21"/>
          <w:szCs w:val="21"/>
          <w:lang w:val="en-US" w:eastAsia="zh-CN"/>
        </w:rPr>
        <w:t> </w:t>
      </w:r>
    </w:p>
    <w:p w14:paraId="02A9CE71"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val="en-US" w:eastAsia="zh-CN"/>
        </w:rPr>
        <w:t> </w:t>
      </w:r>
    </w:p>
    <w:p w14:paraId="47618736"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ascii="Segoe UI" w:eastAsia="SimSun" w:hAnsi="Segoe UI" w:cs="Segoe UI"/>
          <w:noProof/>
          <w:sz w:val="18"/>
          <w:szCs w:val="18"/>
          <w:lang w:val="en-US" w:eastAsia="zh-CN"/>
        </w:rPr>
        <w:drawing>
          <wp:inline distT="0" distB="0" distL="0" distR="0" wp14:anchorId="5DC1D8AA" wp14:editId="70A1DCAE">
            <wp:extent cx="4531360" cy="4207510"/>
            <wp:effectExtent l="0" t="0" r="0" b="0"/>
            <wp:docPr id="1359690527" name="Picture 1" descr="A drawing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A drawing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1360" cy="4207510"/>
                    </a:xfrm>
                    <a:prstGeom prst="rect">
                      <a:avLst/>
                    </a:prstGeom>
                    <a:noFill/>
                    <a:ln>
                      <a:noFill/>
                    </a:ln>
                  </pic:spPr>
                </pic:pic>
              </a:graphicData>
            </a:graphic>
          </wp:inline>
        </w:drawing>
      </w:r>
      <w:r w:rsidRPr="00B62FEE">
        <w:rPr>
          <w:rFonts w:eastAsia="SimSun"/>
          <w:sz w:val="21"/>
          <w:szCs w:val="21"/>
          <w:lang w:val="en-US" w:eastAsia="zh-CN"/>
        </w:rPr>
        <w:t> </w:t>
      </w:r>
    </w:p>
    <w:p w14:paraId="038D0B60" w14:textId="77777777" w:rsidR="009748AD" w:rsidRPr="00B62FEE" w:rsidRDefault="009748AD" w:rsidP="009748AD">
      <w:pPr>
        <w:spacing w:after="0"/>
        <w:jc w:val="center"/>
        <w:textAlignment w:val="baseline"/>
        <w:rPr>
          <w:rFonts w:ascii="Segoe UI" w:eastAsia="SimSun" w:hAnsi="Segoe UI" w:cs="Segoe UI"/>
          <w:sz w:val="18"/>
          <w:szCs w:val="18"/>
          <w:lang w:val="en-US" w:eastAsia="zh-CN"/>
        </w:rPr>
      </w:pPr>
      <w:r w:rsidRPr="00B62FEE">
        <w:rPr>
          <w:rFonts w:eastAsia="SimSun"/>
          <w:b/>
          <w:bCs/>
          <w:sz w:val="21"/>
          <w:szCs w:val="21"/>
          <w:lang w:eastAsia="zh-CN"/>
        </w:rPr>
        <w:t>Figure 6.3.4 Laptop microphone placement 4</w:t>
      </w:r>
      <w:r w:rsidRPr="00B62FEE">
        <w:rPr>
          <w:rFonts w:eastAsia="SimSun"/>
          <w:sz w:val="21"/>
          <w:szCs w:val="21"/>
          <w:lang w:val="en-US" w:eastAsia="zh-CN"/>
        </w:rPr>
        <w:t> </w:t>
      </w:r>
    </w:p>
    <w:p w14:paraId="54FA0371" w14:textId="77777777" w:rsidR="009748AD" w:rsidRPr="00F16FAC" w:rsidRDefault="009748AD" w:rsidP="009748AD">
      <w:pPr>
        <w:pStyle w:val="Heading3"/>
        <w:rPr>
          <w:lang w:eastAsia="zh-CN"/>
        </w:rPr>
      </w:pPr>
      <w:r w:rsidRPr="00F16FAC">
        <w:rPr>
          <w:lang w:eastAsia="zh-CN"/>
        </w:rPr>
        <w:t xml:space="preserve"> </w:t>
      </w:r>
      <w:bookmarkStart w:id="6" w:name="_Toc167308480"/>
      <w:r w:rsidRPr="00F16FAC">
        <w:rPr>
          <w:lang w:eastAsia="zh-CN"/>
        </w:rPr>
        <w:t xml:space="preserve">Microphone </w:t>
      </w:r>
      <w:r>
        <w:rPr>
          <w:rFonts w:hint="eastAsia"/>
          <w:lang w:eastAsia="zh-CN"/>
        </w:rPr>
        <w:t>d</w:t>
      </w:r>
      <w:r w:rsidRPr="00F16FAC">
        <w:rPr>
          <w:lang w:eastAsia="zh-CN"/>
        </w:rPr>
        <w:t>esign for  </w:t>
      </w:r>
      <w:r>
        <w:rPr>
          <w:rFonts w:hint="eastAsia"/>
          <w:lang w:eastAsia="zh-CN"/>
        </w:rPr>
        <w:t>w</w:t>
      </w:r>
      <w:r w:rsidRPr="00F16FAC">
        <w:rPr>
          <w:lang w:eastAsia="zh-CN"/>
        </w:rPr>
        <w:t>atches</w:t>
      </w:r>
      <w:bookmarkEnd w:id="6"/>
    </w:p>
    <w:p w14:paraId="1662EE47" w14:textId="77777777" w:rsidR="009748AD" w:rsidRPr="00B62FEE" w:rsidRDefault="009748AD" w:rsidP="009748AD">
      <w:pPr>
        <w:spacing w:after="0"/>
        <w:textAlignment w:val="baseline"/>
        <w:rPr>
          <w:rFonts w:ascii="Segoe UI" w:eastAsia="SimSun" w:hAnsi="Segoe UI" w:cs="Segoe UI"/>
          <w:sz w:val="18"/>
          <w:szCs w:val="18"/>
          <w:lang w:val="en-US" w:eastAsia="zh-CN"/>
        </w:rPr>
      </w:pPr>
      <w:r w:rsidRPr="00B62FEE">
        <w:rPr>
          <w:rFonts w:eastAsia="SimSun"/>
          <w:sz w:val="21"/>
          <w:szCs w:val="21"/>
          <w:lang w:eastAsia="zh-CN"/>
        </w:rPr>
        <w:t>Modern watch devices are increasingly equipped with microphones and speakers, enabling them to independently establish speech services. </w:t>
      </w:r>
      <w:r w:rsidRPr="00B62FEE">
        <w:rPr>
          <w:rFonts w:eastAsia="SimSun"/>
          <w:sz w:val="21"/>
          <w:szCs w:val="21"/>
          <w:lang w:val="en-US" w:eastAsia="zh-CN"/>
        </w:rPr>
        <w:t> </w:t>
      </w:r>
    </w:p>
    <w:p w14:paraId="6826573A" w14:textId="4387BB70" w:rsidR="00841970" w:rsidRDefault="009748AD" w:rsidP="009748AD">
      <w:pPr>
        <w:spacing w:after="0"/>
        <w:textAlignment w:val="baseline"/>
        <w:rPr>
          <w:rFonts w:eastAsia="SimSun"/>
          <w:sz w:val="21"/>
          <w:szCs w:val="21"/>
          <w:lang w:val="en-US" w:eastAsia="zh-CN"/>
        </w:rPr>
      </w:pPr>
      <w:r w:rsidRPr="00B62FEE">
        <w:rPr>
          <w:rFonts w:eastAsia="SimSun"/>
          <w:sz w:val="21"/>
          <w:szCs w:val="21"/>
          <w:lang w:eastAsia="zh-CN"/>
        </w:rPr>
        <w:t>Some up-to-date models often feature two built-in microphones. Typically, one microphone is located on one edge of the watch, while the second is situated on the opposite edge. The spacing between these microphones generally correlates with the size of the watch, ranging from 3-5cm.</w:t>
      </w:r>
      <w:r w:rsidRPr="00B62FEE">
        <w:rPr>
          <w:rFonts w:eastAsia="SimSun"/>
          <w:sz w:val="21"/>
          <w:szCs w:val="21"/>
          <w:lang w:val="en-US" w:eastAsia="zh-CN"/>
        </w:rPr>
        <w:t> </w:t>
      </w:r>
    </w:p>
    <w:p w14:paraId="5C0C9220" w14:textId="77777777" w:rsidR="007C5AD5" w:rsidRDefault="007C5AD5" w:rsidP="009748AD"/>
    <w:p w14:paraId="263EDD08" w14:textId="77777777" w:rsidR="00DD1F55" w:rsidRDefault="00DD1F55" w:rsidP="00DD1F55">
      <w:pPr>
        <w:pStyle w:val="Heading3"/>
        <w:rPr>
          <w:ins w:id="7" w:author="Srikanth Nagisetty" w:date="2024-06-26T17:24:00Z" w16du:dateUtc="2024-06-26T09:24:00Z"/>
        </w:rPr>
      </w:pPr>
      <w:ins w:id="8" w:author="Srikanth Nagisetty" w:date="2024-06-26T17:24:00Z" w16du:dateUtc="2024-06-26T09:24:00Z">
        <w:r>
          <w:t>Summary</w:t>
        </w:r>
      </w:ins>
    </w:p>
    <w:p w14:paraId="54B230E1" w14:textId="48D9B271" w:rsidR="00DD1F55" w:rsidRPr="00DD1F55" w:rsidRDefault="00DD1F55" w:rsidP="00DD1F55">
      <w:pPr>
        <w:jc w:val="both"/>
        <w:rPr>
          <w:ins w:id="9" w:author="Srikanth Nagisetty" w:date="2024-06-26T17:24:00Z" w16du:dateUtc="2024-06-26T09:24:00Z"/>
          <w:rFonts w:eastAsia="Times New Roman"/>
          <w:color w:val="000000" w:themeColor="text1"/>
        </w:rPr>
      </w:pPr>
      <w:ins w:id="10" w:author="Srikanth Nagisetty" w:date="2024-06-26T17:24:00Z" w16du:dateUtc="2024-06-26T09:24:00Z">
        <w:r w:rsidRPr="00DD1F55">
          <w:rPr>
            <w:color w:val="000000" w:themeColor="text1"/>
          </w:rPr>
          <w:t xml:space="preserve">MEMS microphones are the default choice for the UEs discussed in the 6.3.1 – 6.3.4 sub-clauses. Each UE category typically includes a minimum of two microphones, enabling multi-channel capture, which may offer improved audio quality, better spatial awareness, enhanced noise suppression, and sound localization </w:t>
        </w:r>
        <w:r w:rsidRPr="00DD1F55">
          <w:rPr>
            <w:rFonts w:eastAsia="Times New Roman"/>
            <w:color w:val="000000" w:themeColor="text1"/>
          </w:rPr>
          <w:t xml:space="preserve">compared to a </w:t>
        </w:r>
        <w:r w:rsidRPr="00DD1F55">
          <w:rPr>
            <w:color w:val="000000" w:themeColor="text1"/>
          </w:rPr>
          <w:t xml:space="preserve">mono microphone. However, </w:t>
        </w:r>
        <w:r w:rsidRPr="00DD1F55">
          <w:rPr>
            <w:rFonts w:eastAsia="Times New Roman"/>
            <w:color w:val="000000" w:themeColor="text1"/>
          </w:rPr>
          <w:t>to achieve</w:t>
        </w:r>
        <w:r w:rsidRPr="00DD1F55">
          <w:rPr>
            <w:color w:val="000000" w:themeColor="text1"/>
          </w:rPr>
          <w:t xml:space="preserve"> optimal sound quality with </w:t>
        </w:r>
        <w:r w:rsidRPr="00DD1F55">
          <w:rPr>
            <w:rFonts w:eastAsia="Times New Roman"/>
            <w:color w:val="000000" w:themeColor="text1"/>
          </w:rPr>
          <w:t xml:space="preserve">a </w:t>
        </w:r>
        <w:r w:rsidRPr="00DD1F55">
          <w:rPr>
            <w:color w:val="000000" w:themeColor="text1"/>
          </w:rPr>
          <w:t>multi-microphone setup, several factors should be considered</w:t>
        </w:r>
        <w:r w:rsidRPr="00DD1F55">
          <w:rPr>
            <w:rFonts w:eastAsia="Times New Roman"/>
            <w:color w:val="000000" w:themeColor="text1"/>
          </w:rPr>
          <w:t>,</w:t>
        </w:r>
        <w:r w:rsidRPr="00DD1F55">
          <w:rPr>
            <w:color w:val="000000" w:themeColor="text1"/>
          </w:rPr>
          <w:t xml:space="preserve"> such as microphone placement, type, characteristics, user interaction and handling, </w:t>
        </w:r>
        <w:r w:rsidRPr="00DD1F55">
          <w:rPr>
            <w:rFonts w:eastAsia="Times New Roman"/>
            <w:color w:val="000000" w:themeColor="text1"/>
          </w:rPr>
          <w:t xml:space="preserve">etc. </w:t>
        </w:r>
      </w:ins>
    </w:p>
    <w:p w14:paraId="530A11B0" w14:textId="77777777" w:rsidR="00DD1F55" w:rsidRPr="00DD1F55" w:rsidRDefault="00DD1F55" w:rsidP="00DD1F55">
      <w:pPr>
        <w:jc w:val="both"/>
        <w:rPr>
          <w:ins w:id="11" w:author="Srikanth Nagisetty" w:date="2024-06-26T17:24:00Z" w16du:dateUtc="2024-06-26T09:24:00Z"/>
          <w:rFonts w:eastAsia="Times New Roman"/>
          <w:color w:val="000000" w:themeColor="text1"/>
        </w:rPr>
      </w:pPr>
      <w:ins w:id="12" w:author="Srikanth Nagisetty" w:date="2024-06-26T17:24:00Z" w16du:dateUtc="2024-06-26T09:24:00Z">
        <w:r w:rsidRPr="00DD1F55">
          <w:rPr>
            <w:rFonts w:eastAsia="Times New Roman"/>
            <w:color w:val="000000" w:themeColor="text1"/>
          </w:rPr>
          <w:t>Some of the</w:t>
        </w:r>
        <w:r w:rsidRPr="00DD1F55">
          <w:rPr>
            <w:color w:val="000000" w:themeColor="text1"/>
          </w:rPr>
          <w:t xml:space="preserve"> UE designs has narrow spacing between microphones, which may result in poor spatial characteristics and may not provide </w:t>
        </w:r>
        <w:r w:rsidRPr="00DD1F55">
          <w:rPr>
            <w:rFonts w:eastAsia="Times New Roman"/>
            <w:color w:val="000000" w:themeColor="text1"/>
          </w:rPr>
          <w:t>the best</w:t>
        </w:r>
        <w:r w:rsidRPr="00DD1F55">
          <w:rPr>
            <w:color w:val="000000" w:themeColor="text1"/>
          </w:rPr>
          <w:t xml:space="preserve"> sound quality </w:t>
        </w:r>
        <w:r w:rsidRPr="00DD1F55">
          <w:rPr>
            <w:rFonts w:eastAsia="Times New Roman"/>
            <w:color w:val="000000" w:themeColor="text1"/>
          </w:rPr>
          <w:t>for</w:t>
        </w:r>
        <w:r w:rsidRPr="00DD1F55">
          <w:rPr>
            <w:color w:val="000000" w:themeColor="text1"/>
          </w:rPr>
          <w:t xml:space="preserve"> multi-channel capture. For UE categories such as smartphones, users can hold and </w:t>
        </w:r>
        <w:bookmarkStart w:id="13" w:name="_Int_Yrd2aAPN"/>
        <w:r w:rsidRPr="00DD1F55">
          <w:rPr>
            <w:color w:val="000000" w:themeColor="text1"/>
          </w:rPr>
          <w:t>operate</w:t>
        </w:r>
        <w:bookmarkEnd w:id="13"/>
        <w:r w:rsidRPr="00DD1F55">
          <w:rPr>
            <w:color w:val="000000" w:themeColor="text1"/>
          </w:rPr>
          <w:t xml:space="preserve"> their devices in various ways, which can obstruct microphones and affect audio quality, stereo imaging, or spatial awareness. Additionally, variations in hardware quality across different devices and UEs can also lead to inconsistent audio performance, even within the devices of the same UE brand. </w:t>
        </w:r>
      </w:ins>
    </w:p>
    <w:p w14:paraId="445560A2" w14:textId="77777777" w:rsidR="00DD1F55" w:rsidRPr="00DD1F55" w:rsidRDefault="00DD1F55" w:rsidP="00DD1F55">
      <w:pPr>
        <w:jc w:val="both"/>
        <w:rPr>
          <w:ins w:id="14" w:author="Srikanth Nagisetty" w:date="2024-06-26T17:24:00Z" w16du:dateUtc="2024-06-26T09:24:00Z"/>
        </w:rPr>
      </w:pPr>
      <w:ins w:id="15" w:author="Srikanth Nagisetty" w:date="2024-06-26T17:24:00Z" w16du:dateUtc="2024-06-26T09:24:00Z">
        <w:r w:rsidRPr="00DD1F55">
          <w:rPr>
            <w:rFonts w:eastAsia="Times New Roman"/>
            <w:color w:val="000000" w:themeColor="text1"/>
          </w:rPr>
          <w:t xml:space="preserve">To </w:t>
        </w:r>
        <w:r w:rsidRPr="00DD1F55">
          <w:rPr>
            <w:color w:val="000000" w:themeColor="text1"/>
          </w:rPr>
          <w:t xml:space="preserve">fully </w:t>
        </w:r>
        <w:bookmarkStart w:id="16" w:name="_Int_9wWzvMrT"/>
        <w:r w:rsidRPr="00DD1F55">
          <w:rPr>
            <w:color w:val="000000" w:themeColor="text1"/>
          </w:rPr>
          <w:t>benefit</w:t>
        </w:r>
        <w:bookmarkEnd w:id="16"/>
        <w:r w:rsidRPr="00DD1F55">
          <w:rPr>
            <w:color w:val="000000" w:themeColor="text1"/>
          </w:rPr>
          <w:t xml:space="preserve"> from 3GPP IVAS </w:t>
        </w:r>
        <w:r w:rsidRPr="00DD1F55">
          <w:rPr>
            <w:rFonts w:eastAsia="Times New Roman"/>
            <w:color w:val="000000" w:themeColor="text1"/>
          </w:rPr>
          <w:t xml:space="preserve">(Immersive Voice and Audio Services) </w:t>
        </w:r>
        <w:r w:rsidRPr="00DD1F55">
          <w:rPr>
            <w:color w:val="000000" w:themeColor="text1"/>
          </w:rPr>
          <w:t xml:space="preserve">codec for the UEs of </w:t>
        </w:r>
        <w:r w:rsidRPr="00DD1F55">
          <w:rPr>
            <w:rFonts w:eastAsia="Times New Roman"/>
            <w:color w:val="000000" w:themeColor="text1"/>
          </w:rPr>
          <w:t>various</w:t>
        </w:r>
        <w:r w:rsidRPr="00DD1F55">
          <w:rPr>
            <w:color w:val="000000" w:themeColor="text1"/>
          </w:rPr>
          <w:t xml:space="preserve"> categories, a balanced microphone design recommendation per UE category should be </w:t>
        </w:r>
        <w:r w:rsidRPr="00DD1F55">
          <w:rPr>
            <w:rFonts w:eastAsia="Times New Roman"/>
            <w:color w:val="000000" w:themeColor="text1"/>
          </w:rPr>
          <w:t>developed</w:t>
        </w:r>
        <w:r w:rsidRPr="00DD1F55">
          <w:rPr>
            <w:color w:val="000000" w:themeColor="text1"/>
          </w:rPr>
          <w:t xml:space="preserve"> without </w:t>
        </w:r>
        <w:r w:rsidRPr="00DD1F55">
          <w:rPr>
            <w:rFonts w:eastAsia="Times New Roman"/>
            <w:color w:val="000000" w:themeColor="text1"/>
          </w:rPr>
          <w:t xml:space="preserve">restricting the </w:t>
        </w:r>
        <w:r w:rsidRPr="00DD1F55">
          <w:rPr>
            <w:color w:val="000000" w:themeColor="text1"/>
          </w:rPr>
          <w:t xml:space="preserve">manufacturer’s </w:t>
        </w:r>
        <w:r w:rsidRPr="00DD1F55">
          <w:rPr>
            <w:rFonts w:eastAsia="Times New Roman"/>
            <w:color w:val="000000" w:themeColor="text1"/>
          </w:rPr>
          <w:t>flexibility in</w:t>
        </w:r>
        <w:r w:rsidRPr="00DD1F55">
          <w:rPr>
            <w:color w:val="000000" w:themeColor="text1"/>
          </w:rPr>
          <w:t xml:space="preserve"> UE hardware design</w:t>
        </w:r>
        <w:r w:rsidRPr="00DD1F55">
          <w:t xml:space="preserve">.  </w:t>
        </w:r>
      </w:ins>
    </w:p>
    <w:p w14:paraId="3AAFA5CF" w14:textId="77777777" w:rsidR="00DD1F55" w:rsidRDefault="00DD1F55" w:rsidP="009748AD"/>
    <w:bookmarkEnd w:id="0"/>
    <w:p w14:paraId="059F762A" w14:textId="77777777" w:rsidR="00F73B55" w:rsidRPr="00031A23" w:rsidRDefault="00F73B55" w:rsidP="00F73B55">
      <w:pPr>
        <w:pStyle w:val="Style1"/>
        <w:rPr>
          <w:rFonts w:ascii="Times New Roman" w:hAnsi="Times New Roman" w:cs="Times New Roman"/>
          <w:sz w:val="24"/>
          <w:szCs w:val="24"/>
        </w:rPr>
      </w:pPr>
      <w:r w:rsidRPr="00031A23">
        <w:rPr>
          <w:rFonts w:ascii="Times New Roman" w:hAnsi="Times New Roman" w:cs="Times New Roman"/>
          <w:sz w:val="24"/>
          <w:szCs w:val="24"/>
        </w:rPr>
        <w:t>3. Conclusion</w:t>
      </w:r>
    </w:p>
    <w:p w14:paraId="5184D637" w14:textId="77777777" w:rsidR="00F73B55" w:rsidRPr="00031A23" w:rsidRDefault="00F73B55" w:rsidP="00F73B55">
      <w:pPr>
        <w:pBdr>
          <w:top w:val="single" w:sz="12" w:space="1" w:color="000000"/>
        </w:pBdr>
        <w:tabs>
          <w:tab w:val="left" w:pos="6379"/>
        </w:tabs>
        <w:rPr>
          <w:sz w:val="24"/>
          <w:szCs w:val="24"/>
        </w:rPr>
      </w:pPr>
    </w:p>
    <w:p w14:paraId="701AD538" w14:textId="7B419499" w:rsidR="00F73B55" w:rsidRPr="00031A23" w:rsidRDefault="00F73B55" w:rsidP="00F73B55">
      <w:pPr>
        <w:rPr>
          <w:sz w:val="24"/>
          <w:szCs w:val="24"/>
        </w:rPr>
      </w:pPr>
      <w:r w:rsidRPr="00031A23">
        <w:rPr>
          <w:sz w:val="24"/>
          <w:szCs w:val="24"/>
        </w:rPr>
        <w:t>Source proposes to agree</w:t>
      </w:r>
      <w:r w:rsidR="00970955">
        <w:rPr>
          <w:sz w:val="24"/>
          <w:szCs w:val="24"/>
        </w:rPr>
        <w:t xml:space="preserve"> on</w:t>
      </w:r>
      <w:r w:rsidRPr="00031A23">
        <w:rPr>
          <w:sz w:val="24"/>
          <w:szCs w:val="24"/>
        </w:rPr>
        <w:t xml:space="preserve"> the inclusion of clause 6.3.</w:t>
      </w:r>
      <w:r w:rsidR="00DD1F55">
        <w:rPr>
          <w:sz w:val="24"/>
          <w:szCs w:val="24"/>
        </w:rPr>
        <w:t>6</w:t>
      </w:r>
      <w:r w:rsidRPr="00031A23">
        <w:rPr>
          <w:sz w:val="24"/>
          <w:szCs w:val="24"/>
        </w:rPr>
        <w:t xml:space="preserve"> into the TR 26.933 </w:t>
      </w:r>
    </w:p>
    <w:p w14:paraId="5A3D29C8" w14:textId="77777777" w:rsidR="00F73B55" w:rsidRPr="00031A23" w:rsidRDefault="00F73B55" w:rsidP="00F73B55">
      <w:pPr>
        <w:pStyle w:val="Style1"/>
        <w:rPr>
          <w:rFonts w:ascii="Times New Roman" w:hAnsi="Times New Roman" w:cs="Times New Roman"/>
          <w:sz w:val="24"/>
          <w:szCs w:val="24"/>
        </w:rPr>
      </w:pPr>
      <w:r w:rsidRPr="00031A23">
        <w:rPr>
          <w:rFonts w:ascii="Times New Roman" w:hAnsi="Times New Roman" w:cs="Times New Roman"/>
          <w:sz w:val="24"/>
          <w:szCs w:val="24"/>
        </w:rPr>
        <w:t>4 References</w:t>
      </w:r>
    </w:p>
    <w:p w14:paraId="7778B6D1" w14:textId="77777777" w:rsidR="00F73B55" w:rsidRPr="00031A23" w:rsidRDefault="00F73B55" w:rsidP="00F73B55">
      <w:pPr>
        <w:pBdr>
          <w:top w:val="single" w:sz="12" w:space="1" w:color="000000"/>
        </w:pBdr>
        <w:tabs>
          <w:tab w:val="left" w:pos="6379"/>
        </w:tabs>
        <w:rPr>
          <w:sz w:val="24"/>
          <w:szCs w:val="24"/>
        </w:rPr>
      </w:pPr>
    </w:p>
    <w:p w14:paraId="032AF319" w14:textId="2EFB2ABD" w:rsidR="00F73B55" w:rsidRPr="00031A23" w:rsidRDefault="7895D15F" w:rsidP="00EF41E1">
      <w:pPr>
        <w:pStyle w:val="ListParagraph"/>
        <w:numPr>
          <w:ilvl w:val="0"/>
          <w:numId w:val="2"/>
        </w:numPr>
        <w:spacing w:after="0" w:line="276" w:lineRule="auto"/>
        <w:ind w:left="426" w:hanging="360"/>
        <w:rPr>
          <w:rFonts w:eastAsia="Aptos"/>
          <w:sz w:val="24"/>
          <w:szCs w:val="24"/>
        </w:rPr>
      </w:pPr>
      <w:r w:rsidRPr="00031A23">
        <w:rPr>
          <w:rFonts w:eastAsia="Aptos"/>
          <w:sz w:val="24"/>
          <w:szCs w:val="24"/>
        </w:rPr>
        <w:t>S4-241173: TR 26.933 v0.7.0 – Study on Diverse Audio Capturing system</w:t>
      </w:r>
    </w:p>
    <w:sectPr w:rsidR="00F73B55" w:rsidRPr="00031A23">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4AE9B" w14:textId="77777777" w:rsidR="00B664AC" w:rsidRDefault="00B664AC" w:rsidP="00011EAA">
      <w:pPr>
        <w:spacing w:after="0"/>
      </w:pPr>
      <w:r>
        <w:separator/>
      </w:r>
    </w:p>
  </w:endnote>
  <w:endnote w:type="continuationSeparator" w:id="0">
    <w:p w14:paraId="2207F381" w14:textId="77777777" w:rsidR="00B664AC" w:rsidRDefault="00B664AC" w:rsidP="00011EAA">
      <w:pPr>
        <w:spacing w:after="0"/>
      </w:pPr>
      <w:r>
        <w:continuationSeparator/>
      </w:r>
    </w:p>
  </w:endnote>
  <w:endnote w:type="continuationNotice" w:id="1">
    <w:p w14:paraId="1AE4EA88" w14:textId="77777777" w:rsidR="00B664AC" w:rsidRDefault="00B66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417E2F82" w14:paraId="5C112EB7" w14:textId="77777777" w:rsidTr="417E2F82">
      <w:trPr>
        <w:trHeight w:val="300"/>
      </w:trPr>
      <w:tc>
        <w:tcPr>
          <w:tcW w:w="3005" w:type="dxa"/>
        </w:tcPr>
        <w:p w14:paraId="68E6A042" w14:textId="3CE2E010" w:rsidR="417E2F82" w:rsidRDefault="417E2F82" w:rsidP="417E2F82">
          <w:pPr>
            <w:pStyle w:val="Header"/>
            <w:ind w:left="-115"/>
          </w:pPr>
        </w:p>
      </w:tc>
      <w:tc>
        <w:tcPr>
          <w:tcW w:w="3005" w:type="dxa"/>
        </w:tcPr>
        <w:p w14:paraId="7F7D65C3" w14:textId="5A77660E" w:rsidR="417E2F82" w:rsidRDefault="417E2F82" w:rsidP="417E2F82">
          <w:pPr>
            <w:pStyle w:val="Header"/>
            <w:jc w:val="center"/>
          </w:pPr>
        </w:p>
      </w:tc>
      <w:tc>
        <w:tcPr>
          <w:tcW w:w="3005" w:type="dxa"/>
        </w:tcPr>
        <w:p w14:paraId="26CCA746" w14:textId="6B1F4A27" w:rsidR="417E2F82" w:rsidRDefault="417E2F82" w:rsidP="417E2F82">
          <w:pPr>
            <w:pStyle w:val="Header"/>
            <w:ind w:right="-115"/>
            <w:jc w:val="right"/>
          </w:pPr>
        </w:p>
      </w:tc>
    </w:tr>
  </w:tbl>
  <w:p w14:paraId="5C08AC36" w14:textId="3F4DE29F" w:rsidR="00031A23" w:rsidRDefault="00031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407B9" w14:textId="77777777" w:rsidR="00B664AC" w:rsidRDefault="00B664AC" w:rsidP="00011EAA">
      <w:pPr>
        <w:spacing w:after="0"/>
      </w:pPr>
      <w:r>
        <w:separator/>
      </w:r>
    </w:p>
  </w:footnote>
  <w:footnote w:type="continuationSeparator" w:id="0">
    <w:p w14:paraId="6738BBE6" w14:textId="77777777" w:rsidR="00B664AC" w:rsidRDefault="00B664AC" w:rsidP="00011EAA">
      <w:pPr>
        <w:spacing w:after="0"/>
      </w:pPr>
      <w:r>
        <w:continuationSeparator/>
      </w:r>
    </w:p>
  </w:footnote>
  <w:footnote w:type="continuationNotice" w:id="1">
    <w:p w14:paraId="7630DA3D" w14:textId="77777777" w:rsidR="00B664AC" w:rsidRDefault="00B664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1C573" w14:textId="63AFD248" w:rsidR="004829CA" w:rsidRPr="00007AC4" w:rsidRDefault="004829CA" w:rsidP="004829CA">
    <w:pPr>
      <w:rPr>
        <w:rFonts w:eastAsia="Times New Roman"/>
        <w:b/>
        <w:bCs/>
        <w:color w:val="000000" w:themeColor="text1"/>
        <w:sz w:val="26"/>
        <w:szCs w:val="26"/>
        <w:lang w:val="sv-SE" w:eastAsia="en-SG"/>
      </w:rPr>
    </w:pPr>
    <w:r w:rsidRPr="00007AC4">
      <w:rPr>
        <w:color w:val="000000" w:themeColor="text1"/>
        <w:lang w:val="sv-SE"/>
      </w:rPr>
      <w:t>3GPP SA4-12</w:t>
    </w:r>
    <w:r w:rsidR="00361CA8">
      <w:rPr>
        <w:color w:val="000000" w:themeColor="text1"/>
        <w:lang w:val="sv-SE"/>
      </w:rPr>
      <w:t>8-adHoc</w:t>
    </w:r>
    <w:r w:rsidRPr="00007AC4">
      <w:rPr>
        <w:b/>
        <w:color w:val="000000" w:themeColor="text1"/>
        <w:lang w:val="sv-SE"/>
      </w:rPr>
      <w:tab/>
    </w:r>
    <w:r w:rsidRPr="00007AC4">
      <w:rPr>
        <w:b/>
        <w:color w:val="000000" w:themeColor="text1"/>
        <w:lang w:val="sv-SE"/>
      </w:rPr>
      <w:tab/>
    </w:r>
    <w:r w:rsidRPr="00007AC4">
      <w:rPr>
        <w:b/>
        <w:color w:val="000000" w:themeColor="text1"/>
        <w:lang w:val="sv-SE"/>
      </w:rPr>
      <w:tab/>
    </w:r>
    <w:r w:rsidRPr="00007AC4">
      <w:rPr>
        <w:b/>
        <w:color w:val="000000" w:themeColor="text1"/>
        <w:lang w:val="sv-SE"/>
      </w:rPr>
      <w:tab/>
    </w:r>
    <w:r w:rsidRPr="00007AC4">
      <w:rPr>
        <w:b/>
        <w:color w:val="000000" w:themeColor="text1"/>
        <w:lang w:val="sv-SE"/>
      </w:rPr>
      <w:tab/>
      <w:t xml:space="preserve">                       </w:t>
    </w:r>
    <w:r w:rsidRPr="00007AC4">
      <w:rPr>
        <w:b/>
        <w:color w:val="000000" w:themeColor="text1"/>
        <w:lang w:val="sv-SE"/>
      </w:rPr>
      <w:tab/>
    </w:r>
    <w:r w:rsidR="00361CA8" w:rsidRPr="00361CA8">
      <w:rPr>
        <w:rFonts w:ascii="Arial" w:hAnsi="Arial" w:cs="Arial"/>
        <w:b/>
        <w:bCs/>
        <w:color w:val="808080"/>
        <w:sz w:val="26"/>
        <w:szCs w:val="26"/>
        <w:lang w:val="sv-SE"/>
      </w:rPr>
      <w:t>SA4aA240041</w:t>
    </w:r>
  </w:p>
  <w:p w14:paraId="78A90DE7" w14:textId="6B22FE07" w:rsidR="004829CA" w:rsidRPr="00361CA8" w:rsidRDefault="00361CA8" w:rsidP="004829CA">
    <w:pPr>
      <w:pBdr>
        <w:top w:val="nil"/>
        <w:left w:val="nil"/>
        <w:bottom w:val="nil"/>
        <w:right w:val="nil"/>
        <w:between w:val="nil"/>
      </w:pBdr>
      <w:tabs>
        <w:tab w:val="center" w:pos="4513"/>
        <w:tab w:val="right" w:pos="9026"/>
      </w:tabs>
      <w:rPr>
        <w:color w:val="000000" w:themeColor="text1"/>
        <w:lang w:val="sv-SE"/>
      </w:rPr>
    </w:pPr>
    <w:r w:rsidRPr="00361CA8">
      <w:rPr>
        <w:color w:val="000000" w:themeColor="text1"/>
        <w:lang w:val="sv-SE" w:eastAsia="zh-CN"/>
      </w:rPr>
      <w:t xml:space="preserve">28th </w:t>
    </w:r>
    <w:r>
      <w:rPr>
        <w:color w:val="000000" w:themeColor="text1"/>
        <w:lang w:val="sv-SE" w:eastAsia="zh-CN"/>
      </w:rPr>
      <w:t>June 2024</w:t>
    </w:r>
  </w:p>
</w:hdr>
</file>

<file path=word/intelligence2.xml><?xml version="1.0" encoding="utf-8"?>
<int2:intelligence xmlns:int2="http://schemas.microsoft.com/office/intelligence/2020/intelligence" xmlns:oel="http://schemas.microsoft.com/office/2019/extlst">
  <int2:observations>
    <int2:textHash int2:hashCode="pk2MhCuBVIb2w1" int2:id="Q4mZF58S">
      <int2:state int2:value="Rejected" int2:type="AugLoop_Text_Critique"/>
    </int2:textHash>
    <int2:bookmark int2:bookmarkName="_Int_Yrd2aAPN" int2:invalidationBookmarkName="" int2:hashCode="3bPvKjIwSOetA5" int2:id="ByLQw5Kq">
      <int2:state int2:value="Rejected" int2:type="AugLoop_Text_Critique"/>
    </int2:bookmark>
    <int2:bookmark int2:bookmarkName="_Int_9wWzvMrT" int2:invalidationBookmarkName="" int2:hashCode="ISQDfKZqM8FMSE" int2:id="dPFfP20i">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75E51"/>
    <w:multiLevelType w:val="hybridMultilevel"/>
    <w:tmpl w:val="70F01636"/>
    <w:lvl w:ilvl="0" w:tplc="5D88AC16">
      <w:start w:val="1"/>
      <w:numFmt w:val="decimal"/>
      <w:pStyle w:val="Heading3"/>
      <w:lvlText w:val="6.3.%1."/>
      <w:lvlJc w:val="left"/>
      <w:pPr>
        <w:ind w:left="1107" w:hanging="360"/>
      </w:pPr>
      <w:rPr>
        <w:rFonts w:hint="default"/>
      </w:rPr>
    </w:lvl>
    <w:lvl w:ilvl="1" w:tplc="48090019" w:tentative="1">
      <w:start w:val="1"/>
      <w:numFmt w:val="lowerLetter"/>
      <w:lvlText w:val="%2."/>
      <w:lvlJc w:val="left"/>
      <w:pPr>
        <w:ind w:left="1827" w:hanging="360"/>
      </w:pPr>
    </w:lvl>
    <w:lvl w:ilvl="2" w:tplc="4809001B" w:tentative="1">
      <w:start w:val="1"/>
      <w:numFmt w:val="lowerRoman"/>
      <w:lvlText w:val="%3."/>
      <w:lvlJc w:val="right"/>
      <w:pPr>
        <w:ind w:left="2547" w:hanging="180"/>
      </w:pPr>
    </w:lvl>
    <w:lvl w:ilvl="3" w:tplc="4809000F" w:tentative="1">
      <w:start w:val="1"/>
      <w:numFmt w:val="decimal"/>
      <w:lvlText w:val="%4."/>
      <w:lvlJc w:val="left"/>
      <w:pPr>
        <w:ind w:left="3267" w:hanging="360"/>
      </w:pPr>
    </w:lvl>
    <w:lvl w:ilvl="4" w:tplc="48090019" w:tentative="1">
      <w:start w:val="1"/>
      <w:numFmt w:val="lowerLetter"/>
      <w:lvlText w:val="%5."/>
      <w:lvlJc w:val="left"/>
      <w:pPr>
        <w:ind w:left="3987" w:hanging="360"/>
      </w:pPr>
    </w:lvl>
    <w:lvl w:ilvl="5" w:tplc="4809001B" w:tentative="1">
      <w:start w:val="1"/>
      <w:numFmt w:val="lowerRoman"/>
      <w:lvlText w:val="%6."/>
      <w:lvlJc w:val="right"/>
      <w:pPr>
        <w:ind w:left="4707" w:hanging="180"/>
      </w:pPr>
    </w:lvl>
    <w:lvl w:ilvl="6" w:tplc="4809000F" w:tentative="1">
      <w:start w:val="1"/>
      <w:numFmt w:val="decimal"/>
      <w:lvlText w:val="%7."/>
      <w:lvlJc w:val="left"/>
      <w:pPr>
        <w:ind w:left="5427" w:hanging="360"/>
      </w:pPr>
    </w:lvl>
    <w:lvl w:ilvl="7" w:tplc="48090019" w:tentative="1">
      <w:start w:val="1"/>
      <w:numFmt w:val="lowerLetter"/>
      <w:lvlText w:val="%8."/>
      <w:lvlJc w:val="left"/>
      <w:pPr>
        <w:ind w:left="6147" w:hanging="360"/>
      </w:pPr>
    </w:lvl>
    <w:lvl w:ilvl="8" w:tplc="4809001B" w:tentative="1">
      <w:start w:val="1"/>
      <w:numFmt w:val="lowerRoman"/>
      <w:lvlText w:val="%9."/>
      <w:lvlJc w:val="right"/>
      <w:pPr>
        <w:ind w:left="6867" w:hanging="180"/>
      </w:pPr>
    </w:lvl>
  </w:abstractNum>
  <w:abstractNum w:abstractNumId="1" w15:restartNumberingAfterBreak="0">
    <w:nsid w:val="28D05D63"/>
    <w:multiLevelType w:val="multilevel"/>
    <w:tmpl w:val="48380C24"/>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04D2681"/>
    <w:multiLevelType w:val="hybridMultilevel"/>
    <w:tmpl w:val="C63EBBEA"/>
    <w:lvl w:ilvl="0" w:tplc="A170EF8A">
      <w:start w:val="1"/>
      <w:numFmt w:val="decimal"/>
      <w:lvlText w:val="6.3.%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C872EB8"/>
    <w:multiLevelType w:val="hybridMultilevel"/>
    <w:tmpl w:val="FFFFFFFF"/>
    <w:lvl w:ilvl="0" w:tplc="D2443A56">
      <w:start w:val="1"/>
      <w:numFmt w:val="decimal"/>
      <w:lvlText w:val="%1."/>
      <w:lvlJc w:val="left"/>
      <w:pPr>
        <w:ind w:left="420" w:hanging="420"/>
      </w:pPr>
    </w:lvl>
    <w:lvl w:ilvl="1" w:tplc="4508BC3E">
      <w:start w:val="1"/>
      <w:numFmt w:val="lowerLetter"/>
      <w:lvlText w:val="%2."/>
      <w:lvlJc w:val="left"/>
      <w:pPr>
        <w:ind w:left="840" w:hanging="420"/>
      </w:pPr>
    </w:lvl>
    <w:lvl w:ilvl="2" w:tplc="139A7FE6">
      <w:start w:val="1"/>
      <w:numFmt w:val="lowerRoman"/>
      <w:lvlText w:val="%3."/>
      <w:lvlJc w:val="right"/>
      <w:pPr>
        <w:ind w:left="1260" w:hanging="420"/>
      </w:pPr>
    </w:lvl>
    <w:lvl w:ilvl="3" w:tplc="0DC475FE">
      <w:start w:val="1"/>
      <w:numFmt w:val="decimal"/>
      <w:lvlText w:val="%4."/>
      <w:lvlJc w:val="left"/>
      <w:pPr>
        <w:ind w:left="1680" w:hanging="420"/>
      </w:pPr>
    </w:lvl>
    <w:lvl w:ilvl="4" w:tplc="2FAE92CC">
      <w:start w:val="1"/>
      <w:numFmt w:val="lowerLetter"/>
      <w:lvlText w:val="%5."/>
      <w:lvlJc w:val="left"/>
      <w:pPr>
        <w:ind w:left="2100" w:hanging="420"/>
      </w:pPr>
    </w:lvl>
    <w:lvl w:ilvl="5" w:tplc="0BA63A2E">
      <w:start w:val="1"/>
      <w:numFmt w:val="lowerRoman"/>
      <w:lvlText w:val="%6."/>
      <w:lvlJc w:val="right"/>
      <w:pPr>
        <w:ind w:left="2520" w:hanging="420"/>
      </w:pPr>
    </w:lvl>
    <w:lvl w:ilvl="6" w:tplc="847E75C6">
      <w:start w:val="1"/>
      <w:numFmt w:val="decimal"/>
      <w:lvlText w:val="%7."/>
      <w:lvlJc w:val="left"/>
      <w:pPr>
        <w:ind w:left="2940" w:hanging="420"/>
      </w:pPr>
    </w:lvl>
    <w:lvl w:ilvl="7" w:tplc="B086748E">
      <w:start w:val="1"/>
      <w:numFmt w:val="lowerLetter"/>
      <w:lvlText w:val="%8."/>
      <w:lvlJc w:val="left"/>
      <w:pPr>
        <w:ind w:left="3360" w:hanging="420"/>
      </w:pPr>
    </w:lvl>
    <w:lvl w:ilvl="8" w:tplc="CB286274">
      <w:start w:val="1"/>
      <w:numFmt w:val="lowerRoman"/>
      <w:lvlText w:val="%9."/>
      <w:lvlJc w:val="right"/>
      <w:pPr>
        <w:ind w:left="3780" w:hanging="420"/>
      </w:pPr>
    </w:lvl>
  </w:abstractNum>
  <w:num w:numId="1" w16cid:durableId="1995992176">
    <w:abstractNumId w:val="1"/>
  </w:num>
  <w:num w:numId="2" w16cid:durableId="602341535">
    <w:abstractNumId w:val="3"/>
  </w:num>
  <w:num w:numId="3" w16cid:durableId="1042906458">
    <w:abstractNumId w:val="2"/>
  </w:num>
  <w:num w:numId="4" w16cid:durableId="440076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40E"/>
    <w:rsid w:val="00011EAA"/>
    <w:rsid w:val="00015CCB"/>
    <w:rsid w:val="00031A23"/>
    <w:rsid w:val="000870F3"/>
    <w:rsid w:val="000B30AD"/>
    <w:rsid w:val="0014619C"/>
    <w:rsid w:val="001C671A"/>
    <w:rsid w:val="002017D7"/>
    <w:rsid w:val="002128A9"/>
    <w:rsid w:val="00223081"/>
    <w:rsid w:val="00250ACE"/>
    <w:rsid w:val="00272D8D"/>
    <w:rsid w:val="002831BD"/>
    <w:rsid w:val="002A64E7"/>
    <w:rsid w:val="002B31E3"/>
    <w:rsid w:val="002C0390"/>
    <w:rsid w:val="002F708E"/>
    <w:rsid w:val="0030040E"/>
    <w:rsid w:val="00312D07"/>
    <w:rsid w:val="003243DD"/>
    <w:rsid w:val="00361CA8"/>
    <w:rsid w:val="0036214F"/>
    <w:rsid w:val="0036328E"/>
    <w:rsid w:val="00371405"/>
    <w:rsid w:val="003C0104"/>
    <w:rsid w:val="003C37E8"/>
    <w:rsid w:val="003D4F04"/>
    <w:rsid w:val="003E0CB2"/>
    <w:rsid w:val="003E5623"/>
    <w:rsid w:val="00401F33"/>
    <w:rsid w:val="00411708"/>
    <w:rsid w:val="00442500"/>
    <w:rsid w:val="00446175"/>
    <w:rsid w:val="004610DE"/>
    <w:rsid w:val="004666E9"/>
    <w:rsid w:val="004829CA"/>
    <w:rsid w:val="0049420D"/>
    <w:rsid w:val="004B4CCD"/>
    <w:rsid w:val="004D0F93"/>
    <w:rsid w:val="004F4336"/>
    <w:rsid w:val="00542DFD"/>
    <w:rsid w:val="005632AE"/>
    <w:rsid w:val="005739DF"/>
    <w:rsid w:val="00587355"/>
    <w:rsid w:val="005944FD"/>
    <w:rsid w:val="005C0902"/>
    <w:rsid w:val="005C7C4B"/>
    <w:rsid w:val="005F3F0B"/>
    <w:rsid w:val="005F7AA3"/>
    <w:rsid w:val="00604700"/>
    <w:rsid w:val="006112EF"/>
    <w:rsid w:val="006202CC"/>
    <w:rsid w:val="0062235C"/>
    <w:rsid w:val="006B7FF1"/>
    <w:rsid w:val="006D7835"/>
    <w:rsid w:val="006E6618"/>
    <w:rsid w:val="0073131A"/>
    <w:rsid w:val="00733CAC"/>
    <w:rsid w:val="00744275"/>
    <w:rsid w:val="00764DD0"/>
    <w:rsid w:val="007A334E"/>
    <w:rsid w:val="007C5AD5"/>
    <w:rsid w:val="007C6ACB"/>
    <w:rsid w:val="00811DE3"/>
    <w:rsid w:val="008121DE"/>
    <w:rsid w:val="00841970"/>
    <w:rsid w:val="0084337A"/>
    <w:rsid w:val="00855134"/>
    <w:rsid w:val="008905DA"/>
    <w:rsid w:val="008A0857"/>
    <w:rsid w:val="008A3F4D"/>
    <w:rsid w:val="00917121"/>
    <w:rsid w:val="0093359C"/>
    <w:rsid w:val="00935E1A"/>
    <w:rsid w:val="00952DCF"/>
    <w:rsid w:val="00954672"/>
    <w:rsid w:val="00970955"/>
    <w:rsid w:val="00970D19"/>
    <w:rsid w:val="009748AD"/>
    <w:rsid w:val="009772F8"/>
    <w:rsid w:val="009A1E45"/>
    <w:rsid w:val="009B5F52"/>
    <w:rsid w:val="009D66F7"/>
    <w:rsid w:val="009F2DAF"/>
    <w:rsid w:val="00A12C36"/>
    <w:rsid w:val="00A45F25"/>
    <w:rsid w:val="00A6311D"/>
    <w:rsid w:val="00A905E6"/>
    <w:rsid w:val="00A92502"/>
    <w:rsid w:val="00AB237F"/>
    <w:rsid w:val="00AD1548"/>
    <w:rsid w:val="00B17264"/>
    <w:rsid w:val="00B41AF5"/>
    <w:rsid w:val="00B53915"/>
    <w:rsid w:val="00B664AC"/>
    <w:rsid w:val="00B95380"/>
    <w:rsid w:val="00BD3830"/>
    <w:rsid w:val="00BD6D97"/>
    <w:rsid w:val="00C2286C"/>
    <w:rsid w:val="00C510CC"/>
    <w:rsid w:val="00CA6DF4"/>
    <w:rsid w:val="00CF3FBC"/>
    <w:rsid w:val="00D314FA"/>
    <w:rsid w:val="00D55318"/>
    <w:rsid w:val="00D65F6F"/>
    <w:rsid w:val="00DA2BAB"/>
    <w:rsid w:val="00DC4044"/>
    <w:rsid w:val="00DD1F55"/>
    <w:rsid w:val="00DD46B8"/>
    <w:rsid w:val="00DE4A5F"/>
    <w:rsid w:val="00DF4280"/>
    <w:rsid w:val="00DF505A"/>
    <w:rsid w:val="00E03F32"/>
    <w:rsid w:val="00E66153"/>
    <w:rsid w:val="00E7158E"/>
    <w:rsid w:val="00E71E55"/>
    <w:rsid w:val="00EC6742"/>
    <w:rsid w:val="00EE74F4"/>
    <w:rsid w:val="00EF41E1"/>
    <w:rsid w:val="00F03164"/>
    <w:rsid w:val="00F05DF5"/>
    <w:rsid w:val="00F41F30"/>
    <w:rsid w:val="00F4238D"/>
    <w:rsid w:val="00F43F9A"/>
    <w:rsid w:val="00F73B55"/>
    <w:rsid w:val="00F75AC2"/>
    <w:rsid w:val="00F8215E"/>
    <w:rsid w:val="00F92E17"/>
    <w:rsid w:val="00F96056"/>
    <w:rsid w:val="00FB485B"/>
    <w:rsid w:val="00FD0612"/>
    <w:rsid w:val="04756F49"/>
    <w:rsid w:val="0722F45D"/>
    <w:rsid w:val="081905B0"/>
    <w:rsid w:val="0FF6806A"/>
    <w:rsid w:val="107CC266"/>
    <w:rsid w:val="14EA2903"/>
    <w:rsid w:val="152380C2"/>
    <w:rsid w:val="189FD06D"/>
    <w:rsid w:val="1D88C605"/>
    <w:rsid w:val="21C3EEC4"/>
    <w:rsid w:val="2A0B2C51"/>
    <w:rsid w:val="2D695673"/>
    <w:rsid w:val="2E19D429"/>
    <w:rsid w:val="3547FCBE"/>
    <w:rsid w:val="35BC5665"/>
    <w:rsid w:val="3DDDE875"/>
    <w:rsid w:val="3FFFB79E"/>
    <w:rsid w:val="417E2F82"/>
    <w:rsid w:val="42BEB858"/>
    <w:rsid w:val="44B810DA"/>
    <w:rsid w:val="44B90039"/>
    <w:rsid w:val="4BDCC67B"/>
    <w:rsid w:val="4C3E5AB3"/>
    <w:rsid w:val="4D1034E7"/>
    <w:rsid w:val="4E98E82B"/>
    <w:rsid w:val="4EA1A0F2"/>
    <w:rsid w:val="511767D3"/>
    <w:rsid w:val="51210DE6"/>
    <w:rsid w:val="52839862"/>
    <w:rsid w:val="5843F247"/>
    <w:rsid w:val="5C62AB12"/>
    <w:rsid w:val="5F32CE0C"/>
    <w:rsid w:val="5F614056"/>
    <w:rsid w:val="65BE74F7"/>
    <w:rsid w:val="6FA209A7"/>
    <w:rsid w:val="70134141"/>
    <w:rsid w:val="7392A6C6"/>
    <w:rsid w:val="762062F8"/>
    <w:rsid w:val="769BFC8E"/>
    <w:rsid w:val="7895D15F"/>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D2428"/>
  <w15:chartTrackingRefBased/>
  <w15:docId w15:val="{D118CC82-6D6B-4E44-AEE3-95DFFAA1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SG"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40E"/>
    <w:pPr>
      <w:spacing w:after="180" w:line="240" w:lineRule="auto"/>
    </w:pPr>
    <w:rPr>
      <w:rFonts w:ascii="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3004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3004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autoRedefine/>
    <w:unhideWhenUsed/>
    <w:qFormat/>
    <w:rsid w:val="009748AD"/>
    <w:pPr>
      <w:keepNext/>
      <w:keepLines/>
      <w:numPr>
        <w:numId w:val="4"/>
      </w:numPr>
      <w:tabs>
        <w:tab w:val="num" w:pos="360"/>
      </w:tabs>
      <w:spacing w:before="160" w:after="80"/>
      <w:ind w:left="36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semiHidden/>
    <w:unhideWhenUsed/>
    <w:qFormat/>
    <w:rsid w:val="003004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4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4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4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4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4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040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30040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9748AD"/>
    <w:rPr>
      <w:rFonts w:ascii="Arial" w:eastAsiaTheme="majorEastAsia" w:hAnsi="Arial" w:cstheme="majorBidi"/>
      <w:color w:val="000000" w:themeColor="text1"/>
      <w:kern w:val="0"/>
      <w:szCs w:val="28"/>
      <w:lang w:val="en-GB" w:eastAsia="en-US"/>
      <w14:ligatures w14:val="none"/>
    </w:rPr>
  </w:style>
  <w:style w:type="character" w:customStyle="1" w:styleId="Heading4Char">
    <w:name w:val="Heading 4 Char"/>
    <w:basedOn w:val="DefaultParagraphFont"/>
    <w:link w:val="Heading4"/>
    <w:uiPriority w:val="9"/>
    <w:semiHidden/>
    <w:rsid w:val="003004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04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04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4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4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40E"/>
    <w:rPr>
      <w:rFonts w:eastAsiaTheme="majorEastAsia" w:cstheme="majorBidi"/>
      <w:color w:val="272727" w:themeColor="text1" w:themeTint="D8"/>
    </w:rPr>
  </w:style>
  <w:style w:type="paragraph" w:styleId="Title">
    <w:name w:val="Title"/>
    <w:basedOn w:val="Normal"/>
    <w:next w:val="Normal"/>
    <w:link w:val="TitleChar"/>
    <w:uiPriority w:val="10"/>
    <w:qFormat/>
    <w:rsid w:val="003004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4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4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4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40E"/>
    <w:pPr>
      <w:spacing w:before="160"/>
      <w:jc w:val="center"/>
    </w:pPr>
    <w:rPr>
      <w:i/>
      <w:iCs/>
      <w:color w:val="404040" w:themeColor="text1" w:themeTint="BF"/>
    </w:rPr>
  </w:style>
  <w:style w:type="character" w:customStyle="1" w:styleId="QuoteChar">
    <w:name w:val="Quote Char"/>
    <w:basedOn w:val="DefaultParagraphFont"/>
    <w:link w:val="Quote"/>
    <w:uiPriority w:val="29"/>
    <w:rsid w:val="0030040E"/>
    <w:rPr>
      <w:i/>
      <w:iCs/>
      <w:color w:val="404040" w:themeColor="text1" w:themeTint="BF"/>
    </w:rPr>
  </w:style>
  <w:style w:type="paragraph" w:styleId="ListParagraph">
    <w:name w:val="List Paragraph"/>
    <w:basedOn w:val="Normal"/>
    <w:uiPriority w:val="34"/>
    <w:qFormat/>
    <w:rsid w:val="0030040E"/>
    <w:pPr>
      <w:ind w:left="720"/>
      <w:contextualSpacing/>
    </w:pPr>
  </w:style>
  <w:style w:type="character" w:styleId="IntenseEmphasis">
    <w:name w:val="Intense Emphasis"/>
    <w:basedOn w:val="DefaultParagraphFont"/>
    <w:uiPriority w:val="21"/>
    <w:qFormat/>
    <w:rsid w:val="0030040E"/>
    <w:rPr>
      <w:i/>
      <w:iCs/>
      <w:color w:val="0F4761" w:themeColor="accent1" w:themeShade="BF"/>
    </w:rPr>
  </w:style>
  <w:style w:type="paragraph" w:styleId="IntenseQuote">
    <w:name w:val="Intense Quote"/>
    <w:basedOn w:val="Normal"/>
    <w:next w:val="Normal"/>
    <w:link w:val="IntenseQuoteChar"/>
    <w:uiPriority w:val="30"/>
    <w:qFormat/>
    <w:rsid w:val="003004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040E"/>
    <w:rPr>
      <w:i/>
      <w:iCs/>
      <w:color w:val="0F4761" w:themeColor="accent1" w:themeShade="BF"/>
    </w:rPr>
  </w:style>
  <w:style w:type="character" w:styleId="IntenseReference">
    <w:name w:val="Intense Reference"/>
    <w:basedOn w:val="DefaultParagraphFont"/>
    <w:uiPriority w:val="32"/>
    <w:qFormat/>
    <w:rsid w:val="0030040E"/>
    <w:rPr>
      <w:b/>
      <w:bCs/>
      <w:smallCaps/>
      <w:color w:val="0F4761" w:themeColor="accent1" w:themeShade="BF"/>
      <w:spacing w:val="5"/>
    </w:rPr>
  </w:style>
  <w:style w:type="table" w:styleId="TableGrid">
    <w:name w:val="Table Grid"/>
    <w:basedOn w:val="TableNormal"/>
    <w:uiPriority w:val="59"/>
    <w:rsid w:val="0030040E"/>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0040E"/>
    <w:pPr>
      <w:spacing w:after="200"/>
    </w:pPr>
    <w:rPr>
      <w:rFonts w:ascii="Arial" w:eastAsia="MS Mincho" w:hAnsi="Arial" w:cs="Arial"/>
      <w:i/>
      <w:iCs/>
      <w:color w:val="0E2841" w:themeColor="text2"/>
      <w:sz w:val="18"/>
      <w:szCs w:val="18"/>
      <w:lang w:val="en" w:eastAsia="fr-FR"/>
    </w:rPr>
  </w:style>
  <w:style w:type="paragraph" w:styleId="Header">
    <w:name w:val="header"/>
    <w:basedOn w:val="Normal"/>
    <w:link w:val="HeaderChar"/>
    <w:uiPriority w:val="99"/>
    <w:unhideWhenUsed/>
    <w:rsid w:val="00011EAA"/>
    <w:pPr>
      <w:tabs>
        <w:tab w:val="center" w:pos="4513"/>
        <w:tab w:val="right" w:pos="9026"/>
      </w:tabs>
      <w:spacing w:after="0"/>
    </w:pPr>
  </w:style>
  <w:style w:type="character" w:customStyle="1" w:styleId="HeaderChar">
    <w:name w:val="Header Char"/>
    <w:basedOn w:val="DefaultParagraphFont"/>
    <w:link w:val="Header"/>
    <w:uiPriority w:val="99"/>
    <w:rsid w:val="00011EAA"/>
    <w:rPr>
      <w:rFonts w:ascii="Times New Roma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011EAA"/>
    <w:pPr>
      <w:tabs>
        <w:tab w:val="center" w:pos="4513"/>
        <w:tab w:val="right" w:pos="9026"/>
      </w:tabs>
      <w:spacing w:after="0"/>
    </w:pPr>
  </w:style>
  <w:style w:type="character" w:customStyle="1" w:styleId="FooterChar">
    <w:name w:val="Footer Char"/>
    <w:basedOn w:val="DefaultParagraphFont"/>
    <w:link w:val="Footer"/>
    <w:uiPriority w:val="99"/>
    <w:rsid w:val="00011EAA"/>
    <w:rPr>
      <w:rFonts w:ascii="Times New Roman" w:hAnsi="Times New Roman" w:cs="Times New Roman"/>
      <w:kern w:val="0"/>
      <w:sz w:val="20"/>
      <w:szCs w:val="20"/>
      <w:lang w:val="en-GB" w:eastAsia="en-US"/>
      <w14:ligatures w14:val="none"/>
    </w:rPr>
  </w:style>
  <w:style w:type="paragraph" w:customStyle="1" w:styleId="paragraph">
    <w:name w:val="paragraph"/>
    <w:basedOn w:val="Normal"/>
    <w:rsid w:val="00811DE3"/>
    <w:pPr>
      <w:spacing w:before="100" w:beforeAutospacing="1" w:after="100" w:afterAutospacing="1"/>
    </w:pPr>
    <w:rPr>
      <w:rFonts w:eastAsia="Times New Roman"/>
      <w:sz w:val="24"/>
      <w:szCs w:val="24"/>
      <w:lang w:val="en-SG" w:eastAsia="ja-JP"/>
    </w:rPr>
  </w:style>
  <w:style w:type="character" w:customStyle="1" w:styleId="normaltextrun">
    <w:name w:val="normaltextrun"/>
    <w:basedOn w:val="DefaultParagraphFont"/>
    <w:rsid w:val="00811DE3"/>
  </w:style>
  <w:style w:type="paragraph" w:customStyle="1" w:styleId="Style1">
    <w:name w:val="Style1"/>
    <w:basedOn w:val="NoSpacing"/>
    <w:link w:val="Style1Char"/>
    <w:autoRedefine/>
    <w:qFormat/>
    <w:rsid w:val="004829CA"/>
    <w:pPr>
      <w:ind w:left="284" w:hanging="284"/>
    </w:pPr>
    <w:rPr>
      <w:rFonts w:ascii="Arial" w:eastAsia="MS Mincho" w:hAnsi="Arial" w:cs="Arial"/>
      <w:sz w:val="28"/>
      <w:szCs w:val="28"/>
      <w:lang w:val="en" w:eastAsia="zh-CN"/>
    </w:rPr>
  </w:style>
  <w:style w:type="character" w:customStyle="1" w:styleId="Style1Char">
    <w:name w:val="Style1 Char"/>
    <w:basedOn w:val="DefaultParagraphFont"/>
    <w:link w:val="Style1"/>
    <w:rsid w:val="004829CA"/>
    <w:rPr>
      <w:rFonts w:ascii="Arial" w:eastAsia="MS Mincho" w:hAnsi="Arial" w:cs="Arial"/>
      <w:kern w:val="0"/>
      <w:sz w:val="28"/>
      <w:szCs w:val="28"/>
      <w:lang w:val="en" w:eastAsia="zh-CN"/>
      <w14:ligatures w14:val="none"/>
    </w:rPr>
  </w:style>
  <w:style w:type="paragraph" w:styleId="NoSpacing">
    <w:name w:val="No Spacing"/>
    <w:uiPriority w:val="1"/>
    <w:qFormat/>
    <w:rsid w:val="004829CA"/>
    <w:pPr>
      <w:spacing w:after="0" w:line="240" w:lineRule="auto"/>
    </w:pPr>
    <w:rPr>
      <w:rFonts w:ascii="Times New Roman" w:hAnsi="Times New Roman" w:cs="Times New Roman"/>
      <w:kern w:val="0"/>
      <w:sz w:val="20"/>
      <w:szCs w:val="20"/>
      <w:lang w:val="en-GB" w:eastAsia="en-US"/>
      <w14:ligatures w14:val="none"/>
    </w:rPr>
  </w:style>
  <w:style w:type="character" w:customStyle="1" w:styleId="eop">
    <w:name w:val="eop"/>
    <w:basedOn w:val="DefaultParagraphFont"/>
    <w:rsid w:val="00F96056"/>
  </w:style>
  <w:style w:type="paragraph" w:styleId="Revision">
    <w:name w:val="Revision"/>
    <w:hidden/>
    <w:uiPriority w:val="99"/>
    <w:semiHidden/>
    <w:rsid w:val="00F96056"/>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8311154">
      <w:bodyDiv w:val="1"/>
      <w:marLeft w:val="0"/>
      <w:marRight w:val="0"/>
      <w:marTop w:val="0"/>
      <w:marBottom w:val="0"/>
      <w:divBdr>
        <w:top w:val="none" w:sz="0" w:space="0" w:color="auto"/>
        <w:left w:val="none" w:sz="0" w:space="0" w:color="auto"/>
        <w:bottom w:val="none" w:sz="0" w:space="0" w:color="auto"/>
        <w:right w:val="none" w:sz="0" w:space="0" w:color="auto"/>
      </w:divBdr>
      <w:divsChild>
        <w:div w:id="653414572">
          <w:marLeft w:val="0"/>
          <w:marRight w:val="0"/>
          <w:marTop w:val="0"/>
          <w:marBottom w:val="0"/>
          <w:divBdr>
            <w:top w:val="none" w:sz="0" w:space="0" w:color="auto"/>
            <w:left w:val="none" w:sz="0" w:space="0" w:color="auto"/>
            <w:bottom w:val="none" w:sz="0" w:space="0" w:color="auto"/>
            <w:right w:val="none" w:sz="0" w:space="0" w:color="auto"/>
          </w:divBdr>
        </w:div>
        <w:div w:id="1052540509">
          <w:marLeft w:val="0"/>
          <w:marRight w:val="0"/>
          <w:marTop w:val="0"/>
          <w:marBottom w:val="0"/>
          <w:divBdr>
            <w:top w:val="none" w:sz="0" w:space="0" w:color="auto"/>
            <w:left w:val="none" w:sz="0" w:space="0" w:color="auto"/>
            <w:bottom w:val="none" w:sz="0" w:space="0" w:color="auto"/>
            <w:right w:val="none" w:sz="0" w:space="0" w:color="auto"/>
          </w:divBdr>
        </w:div>
        <w:div w:id="1621456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89F37-DA38-46CF-8833-2399C5695723}">
  <ds:schemaRefs>
    <ds:schemaRef ds:uri="http://schemas.microsoft.com/sharepoint/v3/contenttype/forms"/>
  </ds:schemaRefs>
</ds:datastoreItem>
</file>

<file path=customXml/itemProps2.xml><?xml version="1.0" encoding="utf-8"?>
<ds:datastoreItem xmlns:ds="http://schemas.openxmlformats.org/officeDocument/2006/customXml" ds:itemID="{BC8C6FCC-2E9F-4B9A-B332-0EF9D5A95722}">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3.xml><?xml version="1.0" encoding="utf-8"?>
<ds:datastoreItem xmlns:ds="http://schemas.openxmlformats.org/officeDocument/2006/customXml" ds:itemID="{790067F6-6056-48FC-A459-0E45078E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1</Pages>
  <Words>1216</Words>
  <Characters>6935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42</cp:revision>
  <cp:lastPrinted>2024-06-21T17:53:00Z</cp:lastPrinted>
  <dcterms:created xsi:type="dcterms:W3CDTF">2024-06-26T01:09:00Z</dcterms:created>
  <dcterms:modified xsi:type="dcterms:W3CDTF">2024-06-27T20:20:00Z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